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768E05" w14:textId="26D5A1D1" w:rsidR="00D16AE1" w:rsidRPr="00CE0424" w:rsidRDefault="00D16AE1" w:rsidP="00D16AE1">
      <w:pPr>
        <w:pStyle w:val="3GPPHeader"/>
        <w:spacing w:after="60"/>
        <w:rPr>
          <w:sz w:val="32"/>
          <w:szCs w:val="32"/>
          <w:highlight w:val="yellow"/>
        </w:rPr>
      </w:pPr>
      <w:bookmarkStart w:id="0" w:name="OLE_LINK1"/>
      <w:bookmarkStart w:id="1" w:name="OLE_LINK2"/>
      <w:r w:rsidRPr="00613D48">
        <w:t>3GPP TSG-RAN WG2 #93bis</w:t>
      </w:r>
      <w:r w:rsidRPr="00CE0424">
        <w:tab/>
      </w:r>
      <w:r w:rsidRPr="00CE0424">
        <w:rPr>
          <w:sz w:val="32"/>
          <w:szCs w:val="32"/>
        </w:rPr>
        <w:t xml:space="preserve">Tdoc </w:t>
      </w:r>
      <w:r w:rsidR="00654DB0" w:rsidRPr="00654DB0">
        <w:rPr>
          <w:sz w:val="32"/>
          <w:szCs w:val="32"/>
        </w:rPr>
        <w:t>R2-162757</w:t>
      </w:r>
    </w:p>
    <w:p w14:paraId="6B333DAA" w14:textId="77777777" w:rsidR="00D16AE1" w:rsidRPr="00CC4DE2" w:rsidRDefault="00D16AE1" w:rsidP="00D16AE1">
      <w:pPr>
        <w:pStyle w:val="3GPPHeader"/>
        <w:rPr>
          <w:lang w:val="sv-SE"/>
        </w:rPr>
      </w:pPr>
      <w:r w:rsidRPr="00CC4DE2">
        <w:rPr>
          <w:lang w:val="sv-SE"/>
        </w:rPr>
        <w:t>Dubrovnik, Croatia, 11 – 15 April 2016</w:t>
      </w:r>
    </w:p>
    <w:p w14:paraId="3E4A0EED" w14:textId="69A1BA57" w:rsidR="00D16AE1" w:rsidRPr="00CC4DE2" w:rsidRDefault="00D16AE1" w:rsidP="00D16AE1">
      <w:pPr>
        <w:pStyle w:val="3GPPHeader"/>
        <w:spacing w:after="60"/>
        <w:rPr>
          <w:lang w:val="sv-SE"/>
        </w:rPr>
      </w:pPr>
    </w:p>
    <w:p w14:paraId="3A2B72BD" w14:textId="57F4A554" w:rsidR="00D16AE1" w:rsidRPr="00E22DAF" w:rsidRDefault="00D16AE1" w:rsidP="00D16AE1">
      <w:pPr>
        <w:pStyle w:val="3GPPHeader"/>
        <w:rPr>
          <w:sz w:val="22"/>
          <w:szCs w:val="22"/>
          <w:lang w:val="en-US"/>
        </w:rPr>
      </w:pPr>
      <w:r w:rsidRPr="00E22DAF">
        <w:rPr>
          <w:sz w:val="22"/>
          <w:szCs w:val="22"/>
          <w:lang w:val="en-US"/>
        </w:rPr>
        <w:t>Agenda Item:</w:t>
      </w:r>
      <w:r w:rsidRPr="00E22DAF">
        <w:rPr>
          <w:sz w:val="22"/>
          <w:szCs w:val="22"/>
          <w:lang w:val="en-US"/>
        </w:rPr>
        <w:tab/>
      </w:r>
      <w:r w:rsidR="00915EFB" w:rsidRPr="00E22DAF">
        <w:rPr>
          <w:sz w:val="22"/>
          <w:szCs w:val="22"/>
          <w:lang w:val="en-US"/>
        </w:rPr>
        <w:t>9.5.1</w:t>
      </w:r>
    </w:p>
    <w:p w14:paraId="2FDD91EE" w14:textId="77777777" w:rsidR="00D16AE1" w:rsidRPr="00CE0424" w:rsidRDefault="00D16AE1" w:rsidP="00D16AE1">
      <w:pPr>
        <w:pStyle w:val="3GPPHeader"/>
        <w:rPr>
          <w:sz w:val="22"/>
          <w:szCs w:val="22"/>
        </w:rPr>
      </w:pPr>
      <w:r>
        <w:rPr>
          <w:sz w:val="22"/>
          <w:szCs w:val="22"/>
        </w:rPr>
        <w:t>Source:</w:t>
      </w:r>
      <w:r w:rsidRPr="00CE0424">
        <w:rPr>
          <w:sz w:val="22"/>
          <w:szCs w:val="22"/>
        </w:rPr>
        <w:tab/>
        <w:t>Ericsson</w:t>
      </w:r>
    </w:p>
    <w:p w14:paraId="6234260F" w14:textId="56837CAD" w:rsidR="00D16AE1" w:rsidRPr="00CE0424" w:rsidRDefault="00D16AE1" w:rsidP="00D16AE1">
      <w:pPr>
        <w:pStyle w:val="3GPPHeader"/>
        <w:rPr>
          <w:sz w:val="22"/>
          <w:szCs w:val="22"/>
        </w:rPr>
      </w:pPr>
      <w:r>
        <w:rPr>
          <w:sz w:val="22"/>
          <w:szCs w:val="22"/>
        </w:rPr>
        <w:t>Title:</w:t>
      </w:r>
      <w:r w:rsidRPr="00CE0424">
        <w:rPr>
          <w:sz w:val="22"/>
          <w:szCs w:val="22"/>
        </w:rPr>
        <w:tab/>
      </w:r>
      <w:r w:rsidR="00575D55">
        <w:rPr>
          <w:sz w:val="22"/>
          <w:szCs w:val="22"/>
        </w:rPr>
        <w:t>NR</w:t>
      </w:r>
      <w:r w:rsidRPr="00D16AE1">
        <w:rPr>
          <w:sz w:val="22"/>
          <w:szCs w:val="22"/>
        </w:rPr>
        <w:t xml:space="preserve"> </w:t>
      </w:r>
      <w:r w:rsidR="00D47AB4">
        <w:rPr>
          <w:sz w:val="22"/>
          <w:szCs w:val="22"/>
        </w:rPr>
        <w:t>deployment</w:t>
      </w:r>
      <w:r w:rsidR="00D47AB4" w:rsidRPr="00D16AE1">
        <w:rPr>
          <w:sz w:val="22"/>
          <w:szCs w:val="22"/>
        </w:rPr>
        <w:t xml:space="preserve"> </w:t>
      </w:r>
      <w:r w:rsidRPr="00D16AE1">
        <w:rPr>
          <w:sz w:val="22"/>
          <w:szCs w:val="22"/>
        </w:rPr>
        <w:t>scenarios</w:t>
      </w:r>
    </w:p>
    <w:p w14:paraId="05A4FC0C" w14:textId="77777777" w:rsidR="00D16AE1" w:rsidRDefault="00D16AE1" w:rsidP="00D16AE1">
      <w:pPr>
        <w:pStyle w:val="3GPPHeader"/>
        <w:rPr>
          <w:sz w:val="22"/>
          <w:szCs w:val="22"/>
        </w:rPr>
      </w:pPr>
      <w:r w:rsidRPr="00915EFB">
        <w:rPr>
          <w:sz w:val="22"/>
          <w:szCs w:val="22"/>
        </w:rPr>
        <w:t>Document for:</w:t>
      </w:r>
      <w:r w:rsidRPr="00915EFB">
        <w:rPr>
          <w:sz w:val="22"/>
          <w:szCs w:val="22"/>
        </w:rPr>
        <w:tab/>
        <w:t>Discussion, Decision</w:t>
      </w:r>
    </w:p>
    <w:p w14:paraId="16238015" w14:textId="77777777" w:rsidR="00915EFB" w:rsidRPr="00CE0424" w:rsidRDefault="00915EFB" w:rsidP="00D16AE1">
      <w:pPr>
        <w:pStyle w:val="3GPPHeader"/>
        <w:rPr>
          <w:sz w:val="22"/>
          <w:szCs w:val="22"/>
        </w:rPr>
      </w:pPr>
    </w:p>
    <w:p w14:paraId="3F896029" w14:textId="77777777" w:rsidR="00D00AE7" w:rsidRPr="002F31C0" w:rsidRDefault="00D00AE7" w:rsidP="004F14EE">
      <w:pPr>
        <w:pStyle w:val="Heading1"/>
        <w:pBdr>
          <w:top w:val="single" w:sz="12" w:space="0" w:color="auto"/>
        </w:pBdr>
        <w:rPr>
          <w:lang w:val="en-US"/>
        </w:rPr>
      </w:pPr>
      <w:bookmarkStart w:id="2" w:name="_Ref298777854"/>
      <w:bookmarkEnd w:id="0"/>
      <w:bookmarkEnd w:id="1"/>
      <w:r w:rsidRPr="002F31C0">
        <w:rPr>
          <w:lang w:val="en-US"/>
        </w:rPr>
        <w:t>Introduction</w:t>
      </w:r>
      <w:bookmarkEnd w:id="2"/>
    </w:p>
    <w:p w14:paraId="404450C5" w14:textId="017D4C96" w:rsidR="002F31C0" w:rsidRPr="002F31C0" w:rsidRDefault="0011513B" w:rsidP="00D00AE7">
      <w:pPr>
        <w:rPr>
          <w:lang w:val="en-US"/>
        </w:rPr>
      </w:pPr>
      <w:r>
        <w:rPr>
          <w:lang w:val="en-US"/>
        </w:rPr>
        <w:t>The n</w:t>
      </w:r>
      <w:r w:rsidRPr="002F31C0">
        <w:rPr>
          <w:lang w:val="en-US"/>
        </w:rPr>
        <w:t xml:space="preserve">ew </w:t>
      </w:r>
      <w:r>
        <w:rPr>
          <w:lang w:val="en-US"/>
        </w:rPr>
        <w:t>radio interface</w:t>
      </w:r>
      <w:r w:rsidR="00F81A82">
        <w:rPr>
          <w:lang w:val="en-US"/>
        </w:rPr>
        <w:t xml:space="preserve"> NR</w:t>
      </w:r>
      <w:r>
        <w:rPr>
          <w:lang w:val="en-US"/>
        </w:rPr>
        <w:t xml:space="preserve"> </w:t>
      </w:r>
      <w:r w:rsidR="002F31C0" w:rsidRPr="002F31C0">
        <w:rPr>
          <w:lang w:val="en-US"/>
        </w:rPr>
        <w:t xml:space="preserve">is expected to </w:t>
      </w:r>
      <w:r>
        <w:rPr>
          <w:lang w:val="en-US"/>
        </w:rPr>
        <w:t xml:space="preserve">be </w:t>
      </w:r>
      <w:r w:rsidR="002F31C0" w:rsidRPr="002F31C0">
        <w:rPr>
          <w:lang w:val="en-US"/>
        </w:rPr>
        <w:t xml:space="preserve">deployed in a few years and support services for many years to come. For this reason it is important </w:t>
      </w:r>
      <w:r w:rsidR="00C80AFB">
        <w:rPr>
          <w:lang w:val="en-US"/>
        </w:rPr>
        <w:t xml:space="preserve">that the </w:t>
      </w:r>
      <w:r w:rsidR="002F31C0" w:rsidRPr="002F31C0">
        <w:rPr>
          <w:lang w:val="en-US"/>
        </w:rPr>
        <w:t xml:space="preserve">radio protocols and architecture </w:t>
      </w:r>
      <w:r w:rsidR="00100FA9">
        <w:rPr>
          <w:lang w:val="en-US"/>
        </w:rPr>
        <w:t xml:space="preserve">are </w:t>
      </w:r>
      <w:r w:rsidR="002F31C0" w:rsidRPr="002F31C0">
        <w:rPr>
          <w:lang w:val="en-US"/>
        </w:rPr>
        <w:t xml:space="preserve">able to </w:t>
      </w:r>
      <w:r w:rsidR="00100FA9">
        <w:rPr>
          <w:lang w:val="en-US"/>
        </w:rPr>
        <w:t>support</w:t>
      </w:r>
      <w:r w:rsidR="002F31C0" w:rsidRPr="002F31C0">
        <w:rPr>
          <w:lang w:val="en-US"/>
        </w:rPr>
        <w:t xml:space="preserve"> </w:t>
      </w:r>
      <w:r w:rsidR="00100FA9">
        <w:rPr>
          <w:lang w:val="en-US"/>
        </w:rPr>
        <w:t xml:space="preserve">as </w:t>
      </w:r>
      <w:r w:rsidR="002F31C0" w:rsidRPr="002F31C0">
        <w:rPr>
          <w:lang w:val="en-US"/>
        </w:rPr>
        <w:t xml:space="preserve">many different deployment scenarios as possible. </w:t>
      </w:r>
      <w:r w:rsidR="004B4B8D">
        <w:rPr>
          <w:lang w:val="en-US"/>
        </w:rPr>
        <w:t>This contribu</w:t>
      </w:r>
      <w:r w:rsidR="00C80AFB">
        <w:rPr>
          <w:lang w:val="en-US"/>
        </w:rPr>
        <w:t>tion identif</w:t>
      </w:r>
      <w:r>
        <w:rPr>
          <w:lang w:val="en-US"/>
        </w:rPr>
        <w:t>ies</w:t>
      </w:r>
      <w:r w:rsidR="00C80AFB">
        <w:rPr>
          <w:lang w:val="en-US"/>
        </w:rPr>
        <w:t xml:space="preserve"> key</w:t>
      </w:r>
      <w:r w:rsidR="004B4B8D">
        <w:rPr>
          <w:lang w:val="en-US"/>
        </w:rPr>
        <w:t xml:space="preserve"> </w:t>
      </w:r>
      <w:r w:rsidR="002F31C0" w:rsidRPr="002F31C0">
        <w:rPr>
          <w:lang w:val="en-US"/>
        </w:rPr>
        <w:t xml:space="preserve">candidate deployment scenarios that shall be supported. The scenarios </w:t>
      </w:r>
      <w:r w:rsidR="004B4B8D">
        <w:rPr>
          <w:lang w:val="en-US"/>
        </w:rPr>
        <w:t>differ</w:t>
      </w:r>
      <w:r w:rsidR="00575D55">
        <w:rPr>
          <w:lang w:val="en-US"/>
        </w:rPr>
        <w:t xml:space="preserve"> in terms of</w:t>
      </w:r>
    </w:p>
    <w:p w14:paraId="4C6199A7" w14:textId="28208F6F" w:rsidR="002F31C0" w:rsidRPr="002F31C0" w:rsidRDefault="002F31C0" w:rsidP="00F81A82">
      <w:pPr>
        <w:pStyle w:val="ListBullet"/>
      </w:pPr>
      <w:r w:rsidRPr="002F31C0">
        <w:t xml:space="preserve">Node type </w:t>
      </w:r>
      <w:r>
        <w:t>and</w:t>
      </w:r>
      <w:r w:rsidRPr="002F31C0">
        <w:t xml:space="preserve"> type of coverage</w:t>
      </w:r>
      <w:r>
        <w:t xml:space="preserve"> (e.g. Macro/Pico, indoor/outdoor)</w:t>
      </w:r>
    </w:p>
    <w:p w14:paraId="470EB300" w14:textId="2E48DF8F" w:rsidR="002F31C0" w:rsidRPr="002F31C0" w:rsidRDefault="002F31C0" w:rsidP="00F81A82">
      <w:pPr>
        <w:pStyle w:val="ListBullet"/>
      </w:pPr>
      <w:r w:rsidRPr="002F31C0">
        <w:t>Deployment in relation to LTE</w:t>
      </w:r>
      <w:r>
        <w:t xml:space="preserve"> (e.g. co-sited/non-co-sited</w:t>
      </w:r>
      <w:r w:rsidR="00C42FE6">
        <w:t>, standalone/non-standalone</w:t>
      </w:r>
      <w:r>
        <w:t>)</w:t>
      </w:r>
    </w:p>
    <w:p w14:paraId="36B155F1" w14:textId="063A9142" w:rsidR="002F31C0" w:rsidRDefault="00100FA9" w:rsidP="00F81A82">
      <w:pPr>
        <w:pStyle w:val="ListBullet"/>
      </w:pPr>
      <w:r>
        <w:t>Level of inter-node coordination (e.g. stand-alone, CoMP</w:t>
      </w:r>
      <w:r w:rsidR="00F81A82">
        <w:t>, multi-connectivity</w:t>
      </w:r>
      <w:r>
        <w:t>) and transport options</w:t>
      </w:r>
    </w:p>
    <w:p w14:paraId="2EE1E763" w14:textId="5434E124" w:rsidR="004B4B8D" w:rsidRPr="002F31C0" w:rsidRDefault="004B4B8D" w:rsidP="004B4B8D">
      <w:r>
        <w:t xml:space="preserve">In addition to scenarios above the </w:t>
      </w:r>
      <w:r w:rsidR="0011513B">
        <w:t xml:space="preserve">new </w:t>
      </w:r>
      <w:r>
        <w:t xml:space="preserve">RAT is expected to support other scenarios such as usage of unlicensed spectrum, network sharing scenarios, D2D, MBMS etc. </w:t>
      </w:r>
    </w:p>
    <w:p w14:paraId="2EE7A1D8" w14:textId="77777777" w:rsidR="00D00AE7" w:rsidRPr="002F31C0" w:rsidRDefault="00D00AE7" w:rsidP="00D00AE7">
      <w:pPr>
        <w:pStyle w:val="Heading1"/>
        <w:rPr>
          <w:lang w:val="en-US"/>
        </w:rPr>
      </w:pPr>
      <w:r w:rsidRPr="002F31C0">
        <w:rPr>
          <w:lang w:val="en-US"/>
        </w:rPr>
        <w:t>Discussion</w:t>
      </w:r>
    </w:p>
    <w:p w14:paraId="39271049" w14:textId="47A96BC6" w:rsidR="0011513B" w:rsidRDefault="0011513B" w:rsidP="005A288A">
      <w:pPr>
        <w:rPr>
          <w:lang w:val="en-US"/>
        </w:rPr>
      </w:pPr>
      <w:r>
        <w:rPr>
          <w:lang w:val="en-US"/>
        </w:rPr>
        <w:t>In accordance with TR</w:t>
      </w:r>
      <w:r w:rsidR="00C47203">
        <w:rPr>
          <w:lang w:val="en-US"/>
        </w:rPr>
        <w:t xml:space="preserve"> </w:t>
      </w:r>
      <w:r>
        <w:rPr>
          <w:lang w:val="en-US"/>
        </w:rPr>
        <w:t>3</w:t>
      </w:r>
      <w:r w:rsidR="00F81A82">
        <w:rPr>
          <w:lang w:val="en-US"/>
        </w:rPr>
        <w:t>8</w:t>
      </w:r>
      <w:r>
        <w:rPr>
          <w:lang w:val="en-US"/>
        </w:rPr>
        <w:t>.</w:t>
      </w:r>
      <w:r w:rsidR="00F81A82">
        <w:rPr>
          <w:lang w:val="en-US"/>
        </w:rPr>
        <w:t>913</w:t>
      </w:r>
      <w:r w:rsidR="00F46390">
        <w:rPr>
          <w:lang w:val="en-US"/>
        </w:rPr>
        <w:t xml:space="preserve"> </w:t>
      </w:r>
      <w:r w:rsidR="00F73D15">
        <w:rPr>
          <w:lang w:val="en-US"/>
        </w:rPr>
        <w:fldChar w:fldCharType="begin"/>
      </w:r>
      <w:r w:rsidR="00F73D15">
        <w:rPr>
          <w:lang w:val="en-US"/>
        </w:rPr>
        <w:instrText xml:space="preserve"> REF _Ref447090275 \n \h </w:instrText>
      </w:r>
      <w:r w:rsidR="00F73D15">
        <w:rPr>
          <w:lang w:val="en-US"/>
        </w:rPr>
      </w:r>
      <w:r w:rsidR="00F73D15">
        <w:rPr>
          <w:lang w:val="en-US"/>
        </w:rPr>
        <w:fldChar w:fldCharType="separate"/>
      </w:r>
      <w:r w:rsidR="00F73D15">
        <w:rPr>
          <w:lang w:val="en-US"/>
        </w:rPr>
        <w:t>[1]</w:t>
      </w:r>
      <w:r w:rsidR="00F73D15">
        <w:rPr>
          <w:lang w:val="en-US"/>
        </w:rPr>
        <w:fldChar w:fldCharType="end"/>
      </w:r>
      <w:r>
        <w:rPr>
          <w:lang w:val="en-US"/>
        </w:rPr>
        <w:t xml:space="preserve"> the new radio interface </w:t>
      </w:r>
      <w:r w:rsidR="00F81A82">
        <w:rPr>
          <w:lang w:val="en-US"/>
        </w:rPr>
        <w:t xml:space="preserve">and the radio network architecture </w:t>
      </w:r>
      <w:r>
        <w:rPr>
          <w:lang w:val="en-US"/>
        </w:rPr>
        <w:t>should support the following requirements:</w:t>
      </w:r>
    </w:p>
    <w:p w14:paraId="78BFB36E" w14:textId="29436AFA" w:rsidR="00F81A82" w:rsidRDefault="00F81A82" w:rsidP="00D47AB4">
      <w:pPr>
        <w:pStyle w:val="ListBullet"/>
        <w:rPr>
          <w:lang w:val="en-US"/>
        </w:rPr>
      </w:pPr>
      <w:r>
        <w:rPr>
          <w:lang w:val="en-US"/>
        </w:rPr>
        <w:t xml:space="preserve">Support a large number of deployment scenarios e.g. </w:t>
      </w:r>
      <w:r>
        <w:rPr>
          <w:rFonts w:hint="eastAsia"/>
        </w:rPr>
        <w:t>indoor hotspot, dense urban, rural</w:t>
      </w:r>
      <w:r w:rsidRPr="00147A95">
        <w:rPr>
          <w:rFonts w:eastAsia="MS Mincho" w:hint="eastAsia"/>
        </w:rPr>
        <w:t>, urban macro</w:t>
      </w:r>
      <w:r>
        <w:t xml:space="preserve">, </w:t>
      </w:r>
      <w:r>
        <w:rPr>
          <w:rFonts w:hint="eastAsia"/>
        </w:rPr>
        <w:t>high speed</w:t>
      </w:r>
      <w:r>
        <w:rPr>
          <w:lang w:val="en-US"/>
        </w:rPr>
        <w:t>.</w:t>
      </w:r>
    </w:p>
    <w:p w14:paraId="362B6C50" w14:textId="56E35ABC" w:rsidR="00EE1743" w:rsidRDefault="00EE1743" w:rsidP="00D47AB4">
      <w:pPr>
        <w:pStyle w:val="ListBullet"/>
        <w:rPr>
          <w:lang w:val="en-US"/>
        </w:rPr>
      </w:pPr>
      <w:r>
        <w:rPr>
          <w:lang w:val="en-US"/>
        </w:rPr>
        <w:t xml:space="preserve">Support a wide range of spectrum </w:t>
      </w:r>
      <w:r w:rsidR="0064268C">
        <w:rPr>
          <w:lang w:val="en-US"/>
        </w:rPr>
        <w:t>from</w:t>
      </w:r>
      <w:r w:rsidR="00FA2FFA">
        <w:rPr>
          <w:lang w:val="en-US"/>
        </w:rPr>
        <w:t xml:space="preserve"> </w:t>
      </w:r>
      <w:r w:rsidR="0064268C">
        <w:rPr>
          <w:lang w:val="en-US"/>
        </w:rPr>
        <w:t>0-100 G</w:t>
      </w:r>
      <w:r w:rsidR="008C0199">
        <w:rPr>
          <w:lang w:val="en-US"/>
        </w:rPr>
        <w:t>H</w:t>
      </w:r>
      <w:r w:rsidR="0064268C">
        <w:rPr>
          <w:lang w:val="en-US"/>
        </w:rPr>
        <w:t>z including shared spectrum.</w:t>
      </w:r>
    </w:p>
    <w:p w14:paraId="1A6BB66A" w14:textId="70143CA6" w:rsidR="00F81A82" w:rsidRPr="00F81A82" w:rsidRDefault="00F81A82" w:rsidP="00D47AB4">
      <w:pPr>
        <w:pStyle w:val="ListBullet"/>
        <w:rPr>
          <w:lang w:val="en-US"/>
        </w:rPr>
      </w:pPr>
      <w:r w:rsidRPr="00F81A82">
        <w:rPr>
          <w:lang w:val="en-US"/>
        </w:rPr>
        <w:t>Support three families of use cases including eMBB (enhanced Mobile Broadband), mMTC (massive Machine Type Communications),</w:t>
      </w:r>
      <w:r w:rsidR="008C0199">
        <w:rPr>
          <w:lang w:val="en-US"/>
        </w:rPr>
        <w:t xml:space="preserve"> </w:t>
      </w:r>
      <w:r w:rsidRPr="00F81A82">
        <w:rPr>
          <w:lang w:val="en-US"/>
        </w:rPr>
        <w:t>URLLC (Ultra-Reliable and Low Latency Communications)</w:t>
      </w:r>
    </w:p>
    <w:p w14:paraId="747D1094" w14:textId="320EA5DB" w:rsidR="00F81A82" w:rsidRDefault="00F81A82" w:rsidP="00D47AB4">
      <w:pPr>
        <w:pStyle w:val="ListBullet"/>
        <w:rPr>
          <w:lang w:val="en-US"/>
        </w:rPr>
      </w:pPr>
      <w:r>
        <w:rPr>
          <w:lang w:val="en-US"/>
        </w:rPr>
        <w:t>Support co-located deployment with LTE as well as non-collocated deployment, still benefiting from LTE/NR integration (e.g. using Dual Connectivity). Stand-alone deployment of NR without LTE should also be supported</w:t>
      </w:r>
    </w:p>
    <w:p w14:paraId="02FE68B6" w14:textId="24C7D34E" w:rsidR="00F81A82" w:rsidRDefault="00F81A82" w:rsidP="00D47AB4">
      <w:pPr>
        <w:pStyle w:val="ListBullet"/>
        <w:rPr>
          <w:lang w:val="en-US"/>
        </w:rPr>
      </w:pPr>
      <w:r>
        <w:rPr>
          <w:lang w:val="en-US"/>
        </w:rPr>
        <w:t>Support various forms of internode multi-connectivity and internode coordination techniques. We assume this could include CoMP, massive MIMO, coordinated scheduling etc.</w:t>
      </w:r>
    </w:p>
    <w:p w14:paraId="241CB6CC" w14:textId="5B4E7940" w:rsidR="0064268C" w:rsidRDefault="0064268C" w:rsidP="00D47AB4">
      <w:pPr>
        <w:pStyle w:val="ListBullet"/>
        <w:rPr>
          <w:lang w:val="en-US"/>
        </w:rPr>
      </w:pPr>
      <w:r>
        <w:rPr>
          <w:lang w:val="en-US"/>
        </w:rPr>
        <w:t>Support of shared RAN deployments used by multiple operators</w:t>
      </w:r>
    </w:p>
    <w:p w14:paraId="4E008B58" w14:textId="77777777" w:rsidR="00D47AB4" w:rsidRDefault="00F81A82" w:rsidP="00D47AB4">
      <w:pPr>
        <w:pStyle w:val="ListBullet"/>
        <w:numPr>
          <w:ilvl w:val="0"/>
          <w:numId w:val="0"/>
        </w:numPr>
        <w:rPr>
          <w:lang w:val="en-US"/>
        </w:rPr>
      </w:pPr>
      <w:r>
        <w:rPr>
          <w:lang w:val="en-US"/>
        </w:rPr>
        <w:t>In addition to the above requirement it is also assumed that new radio interface and the radio network architecture shall work with different types of transport incl. dedicated optical fiber/wavelength, wireless backhauling, metro Ethernet</w:t>
      </w:r>
      <w:r w:rsidR="00D47AB4">
        <w:rPr>
          <w:lang w:val="en-US"/>
        </w:rPr>
        <w:t>.</w:t>
      </w:r>
    </w:p>
    <w:p w14:paraId="7054C268" w14:textId="77777777" w:rsidR="00F87F27" w:rsidRDefault="00D47AB4" w:rsidP="00D47AB4">
      <w:pPr>
        <w:rPr>
          <w:lang w:val="en-US"/>
        </w:rPr>
      </w:pPr>
      <w:r w:rsidRPr="00066C98">
        <w:rPr>
          <w:lang w:val="en-US"/>
        </w:rPr>
        <w:t>In order to fulfil the scenarios and requirements described above the radio network architecture would need to be defined in a way that it is flexible and future proof. Namely, the logical nodes and interfaces defined as part of the radio network architecture would need to adapt to several different constraints, while still performing in an optimal way.</w:t>
      </w:r>
    </w:p>
    <w:p w14:paraId="2D958142" w14:textId="7EB314B3" w:rsidR="00D47AB4" w:rsidRPr="00066C98" w:rsidRDefault="00D47AB4" w:rsidP="00D47AB4">
      <w:pPr>
        <w:rPr>
          <w:lang w:val="en-US"/>
        </w:rPr>
      </w:pPr>
      <w:r w:rsidRPr="00066C98">
        <w:rPr>
          <w:lang w:val="en-US"/>
        </w:rPr>
        <w:t>In order to understand the level of flexibility the radio network architecture shall support, a number of scenarios have been listed below.</w:t>
      </w:r>
    </w:p>
    <w:p w14:paraId="346ED01F" w14:textId="4D60C0A0" w:rsidR="00F81A82" w:rsidRDefault="005274C2" w:rsidP="00D47AB4">
      <w:pPr>
        <w:pStyle w:val="Heading1"/>
        <w:rPr>
          <w:lang w:val="en-US"/>
        </w:rPr>
      </w:pPr>
      <w:r>
        <w:rPr>
          <w:lang w:val="en-US"/>
        </w:rPr>
        <w:lastRenderedPageBreak/>
        <w:t xml:space="preserve">Example </w:t>
      </w:r>
      <w:r w:rsidR="00D270C4">
        <w:rPr>
          <w:lang w:val="en-US"/>
        </w:rPr>
        <w:t>deployment</w:t>
      </w:r>
      <w:r w:rsidR="00684D5C">
        <w:rPr>
          <w:lang w:val="en-US"/>
        </w:rPr>
        <w:t xml:space="preserve"> Scenarios</w:t>
      </w:r>
    </w:p>
    <w:p w14:paraId="27815A76" w14:textId="485DF032" w:rsidR="00684D5C" w:rsidRDefault="00684D5C">
      <w:pPr>
        <w:rPr>
          <w:lang w:val="en-US"/>
        </w:rPr>
      </w:pPr>
      <w:r>
        <w:rPr>
          <w:lang w:val="en-US"/>
        </w:rPr>
        <w:t xml:space="preserve">In this section we map the requirements discussed in the previous section to some example </w:t>
      </w:r>
      <w:r w:rsidR="00D270C4">
        <w:rPr>
          <w:lang w:val="en-US"/>
        </w:rPr>
        <w:t>deployment</w:t>
      </w:r>
      <w:r>
        <w:rPr>
          <w:lang w:val="en-US"/>
        </w:rPr>
        <w:t xml:space="preserve"> scenarios that need to be supported by NR. The list of </w:t>
      </w:r>
      <w:r w:rsidR="00D270C4">
        <w:rPr>
          <w:lang w:val="en-US"/>
        </w:rPr>
        <w:t>deployment</w:t>
      </w:r>
      <w:r>
        <w:rPr>
          <w:lang w:val="en-US"/>
        </w:rPr>
        <w:t xml:space="preserve"> scenarios should not be seen as the complete list that NR need to support and different architecture scenarios can also be combined together.</w:t>
      </w:r>
    </w:p>
    <w:p w14:paraId="1DA488C0" w14:textId="2A8CF058" w:rsidR="00614418" w:rsidRDefault="00614418">
      <w:pPr>
        <w:rPr>
          <w:lang w:val="en-US"/>
        </w:rPr>
      </w:pPr>
    </w:p>
    <w:p w14:paraId="09F1F85E" w14:textId="5A673A2F" w:rsidR="00684D5C" w:rsidRDefault="00684D5C" w:rsidP="00EE0E95">
      <w:pPr>
        <w:pStyle w:val="Heading2"/>
        <w:rPr>
          <w:lang w:val="en-US"/>
        </w:rPr>
      </w:pPr>
      <w:r>
        <w:rPr>
          <w:lang w:val="en-US"/>
        </w:rPr>
        <w:t>Stand-alone Deployment</w:t>
      </w:r>
    </w:p>
    <w:p w14:paraId="22D1EAFE" w14:textId="52B003EC" w:rsidR="00684D5C" w:rsidRDefault="00684D5C">
      <w:pPr>
        <w:rPr>
          <w:lang w:val="en-US"/>
        </w:rPr>
      </w:pPr>
      <w:r>
        <w:rPr>
          <w:lang w:val="en-US"/>
        </w:rPr>
        <w:t>In this scenario the NR base station is deployed stand-alone e.g. in a</w:t>
      </w:r>
      <w:r w:rsidR="00956FB4">
        <w:rPr>
          <w:lang w:val="en-US"/>
        </w:rPr>
        <w:t xml:space="preserve"> macro deployment or</w:t>
      </w:r>
      <w:r>
        <w:rPr>
          <w:lang w:val="en-US"/>
        </w:rPr>
        <w:t xml:space="preserve"> indoor hotspot environment (could be public or enterprise). The NR base station can be connected to “any” transport and the required level of coordination with other based station is low</w:t>
      </w:r>
      <w:r w:rsidR="008C0199">
        <w:rPr>
          <w:lang w:val="en-US"/>
        </w:rPr>
        <w:t xml:space="preserve"> (e.g. handover and load balancing)</w:t>
      </w:r>
      <w:r>
        <w:rPr>
          <w:lang w:val="en-US"/>
        </w:rPr>
        <w:t xml:space="preserve">. It is assumed that the NR radio interface </w:t>
      </w:r>
      <w:r w:rsidR="008C0199">
        <w:rPr>
          <w:lang w:val="en-US"/>
        </w:rPr>
        <w:t xml:space="preserve">(L1 + L2) </w:t>
      </w:r>
      <w:r>
        <w:rPr>
          <w:lang w:val="en-US"/>
        </w:rPr>
        <w:t>is terminated in the base station since this type of solution is most suitable when using non-ideal transport.</w:t>
      </w:r>
    </w:p>
    <w:p w14:paraId="1D00AF28" w14:textId="02AFA727" w:rsidR="00684D5C" w:rsidRDefault="00614418" w:rsidP="00D47AB4">
      <w:pPr>
        <w:pStyle w:val="Figure"/>
        <w:rPr>
          <w:lang w:val="en-US"/>
        </w:rPr>
      </w:pPr>
      <w:r w:rsidRPr="00614418">
        <w:rPr>
          <w:noProof/>
          <w:lang w:val="en-US"/>
        </w:rPr>
        <w:drawing>
          <wp:inline distT="0" distB="0" distL="0" distR="0" wp14:anchorId="27AC300D" wp14:editId="71616546">
            <wp:extent cx="3021496" cy="18015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3648" cy="1802816"/>
                    </a:xfrm>
                    <a:prstGeom prst="rect">
                      <a:avLst/>
                    </a:prstGeom>
                    <a:noFill/>
                    <a:ln>
                      <a:noFill/>
                    </a:ln>
                  </pic:spPr>
                </pic:pic>
              </a:graphicData>
            </a:graphic>
          </wp:inline>
        </w:drawing>
      </w:r>
    </w:p>
    <w:p w14:paraId="113F1589" w14:textId="2FD8CD32" w:rsidR="00684D5C" w:rsidRDefault="00684D5C" w:rsidP="005357C2">
      <w:pPr>
        <w:pStyle w:val="Heading2"/>
        <w:rPr>
          <w:lang w:val="en-US"/>
        </w:rPr>
      </w:pPr>
      <w:r>
        <w:rPr>
          <w:lang w:val="en-US"/>
        </w:rPr>
        <w:t>Co-sited deployment with LTE</w:t>
      </w:r>
    </w:p>
    <w:p w14:paraId="4972A92C" w14:textId="468A8133" w:rsidR="005274C2" w:rsidRDefault="00684D5C">
      <w:pPr>
        <w:rPr>
          <w:lang w:val="en-US"/>
        </w:rPr>
      </w:pPr>
      <w:r>
        <w:rPr>
          <w:lang w:val="en-US"/>
        </w:rPr>
        <w:t>In this scenario the NR functionality is co-sited with LTE functionality either as part of the same base station or as multiple base stations at the same site. Co-sited deployment can be applicable in all NR deployment scenarios e.g. Urban Macro.</w:t>
      </w:r>
      <w:r w:rsidR="005274C2">
        <w:rPr>
          <w:lang w:val="en-US"/>
        </w:rPr>
        <w:t xml:space="preserve"> In this scenario </w:t>
      </w:r>
      <w:r w:rsidR="00BF0EBE">
        <w:rPr>
          <w:lang w:val="en-US"/>
        </w:rPr>
        <w:t xml:space="preserve">it </w:t>
      </w:r>
      <w:r w:rsidR="005274C2">
        <w:rPr>
          <w:lang w:val="en-US"/>
        </w:rPr>
        <w:t xml:space="preserve">is </w:t>
      </w:r>
      <w:r w:rsidR="006318CE">
        <w:rPr>
          <w:lang w:val="en-US"/>
        </w:rPr>
        <w:t>desirable</w:t>
      </w:r>
      <w:r w:rsidR="005274C2">
        <w:rPr>
          <w:lang w:val="en-US"/>
        </w:rPr>
        <w:t xml:space="preserve"> to fully utilize all spectrum resources assigned to both RATs </w:t>
      </w:r>
      <w:r w:rsidR="006318CE">
        <w:rPr>
          <w:lang w:val="en-US"/>
        </w:rPr>
        <w:t xml:space="preserve">by means of </w:t>
      </w:r>
      <w:r w:rsidR="005274C2">
        <w:rPr>
          <w:lang w:val="en-US"/>
        </w:rPr>
        <w:t>load balancing, aggregation of a single flow over multiple RATs</w:t>
      </w:r>
      <w:r w:rsidR="006318CE">
        <w:rPr>
          <w:lang w:val="en-US"/>
        </w:rPr>
        <w:t xml:space="preserve"> or by </w:t>
      </w:r>
      <w:r w:rsidR="005274C2">
        <w:rPr>
          <w:lang w:val="en-US"/>
        </w:rPr>
        <w:t>utiliz</w:t>
      </w:r>
      <w:r w:rsidR="006318CE">
        <w:rPr>
          <w:lang w:val="en-US"/>
        </w:rPr>
        <w:t>ing</w:t>
      </w:r>
      <w:r w:rsidR="005274C2">
        <w:rPr>
          <w:lang w:val="en-US"/>
        </w:rPr>
        <w:t xml:space="preserve"> lower frequencies as coverage layer for users on cell edge. </w:t>
      </w:r>
    </w:p>
    <w:p w14:paraId="4EBCE052" w14:textId="06D47516" w:rsidR="00614418" w:rsidRDefault="00614418" w:rsidP="00D47AB4">
      <w:pPr>
        <w:pStyle w:val="Figure"/>
        <w:rPr>
          <w:lang w:val="en-US"/>
        </w:rPr>
      </w:pPr>
      <w:r w:rsidRPr="00614418">
        <w:rPr>
          <w:noProof/>
          <w:lang w:val="en-US"/>
        </w:rPr>
        <w:drawing>
          <wp:inline distT="0" distB="0" distL="0" distR="0" wp14:anchorId="1F9C6ECA" wp14:editId="6C8CBD27">
            <wp:extent cx="2162755" cy="1926592"/>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3566" cy="1927314"/>
                    </a:xfrm>
                    <a:prstGeom prst="rect">
                      <a:avLst/>
                    </a:prstGeom>
                    <a:noFill/>
                    <a:ln>
                      <a:noFill/>
                    </a:ln>
                  </pic:spPr>
                </pic:pic>
              </a:graphicData>
            </a:graphic>
          </wp:inline>
        </w:drawing>
      </w:r>
    </w:p>
    <w:p w14:paraId="670CC652" w14:textId="1A208146" w:rsidR="005274C2" w:rsidRDefault="005274C2" w:rsidP="005357C2">
      <w:pPr>
        <w:pStyle w:val="Heading2"/>
        <w:rPr>
          <w:lang w:val="en-US"/>
        </w:rPr>
      </w:pPr>
      <w:r>
        <w:rPr>
          <w:lang w:val="en-US"/>
        </w:rPr>
        <w:t>Centralized base-band deployments</w:t>
      </w:r>
      <w:r w:rsidR="00614418">
        <w:rPr>
          <w:lang w:val="en-US"/>
        </w:rPr>
        <w:t xml:space="preserve"> (ideal backhaul)</w:t>
      </w:r>
    </w:p>
    <w:p w14:paraId="702121E3" w14:textId="30B0AF75" w:rsidR="005274C2" w:rsidRDefault="005274C2">
      <w:pPr>
        <w:rPr>
          <w:lang w:val="en-US"/>
        </w:rPr>
      </w:pPr>
      <w:r>
        <w:rPr>
          <w:lang w:val="en-US"/>
        </w:rPr>
        <w:t>NR should support centralized baseband deployments using remote radio units connected over high performance optical networks to a centralized base band unit. This will enable advanced CoMP schemes which could be useful in high capacity scenarios, or scenarios with poor “radio cell” isolation.</w:t>
      </w:r>
    </w:p>
    <w:p w14:paraId="1ADBF109" w14:textId="38E5549C" w:rsidR="00614418" w:rsidRDefault="00614418" w:rsidP="00D47AB4">
      <w:pPr>
        <w:pStyle w:val="Figure"/>
        <w:rPr>
          <w:lang w:val="en-US"/>
        </w:rPr>
      </w:pPr>
      <w:r w:rsidRPr="00614418">
        <w:rPr>
          <w:noProof/>
          <w:lang w:val="en-US"/>
        </w:rPr>
        <w:lastRenderedPageBreak/>
        <w:drawing>
          <wp:inline distT="0" distB="0" distL="0" distR="0" wp14:anchorId="50EBA82E" wp14:editId="44AFEE38">
            <wp:extent cx="2246400" cy="180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6400" cy="1803600"/>
                    </a:xfrm>
                    <a:prstGeom prst="rect">
                      <a:avLst/>
                    </a:prstGeom>
                    <a:noFill/>
                    <a:ln>
                      <a:noFill/>
                    </a:ln>
                  </pic:spPr>
                </pic:pic>
              </a:graphicData>
            </a:graphic>
          </wp:inline>
        </w:drawing>
      </w:r>
    </w:p>
    <w:p w14:paraId="1CEBAB7E" w14:textId="6DC4C39C" w:rsidR="005274C2" w:rsidRDefault="005274C2" w:rsidP="005357C2">
      <w:pPr>
        <w:pStyle w:val="Heading2"/>
        <w:rPr>
          <w:lang w:val="en-US"/>
        </w:rPr>
      </w:pPr>
      <w:r>
        <w:rPr>
          <w:lang w:val="en-US"/>
        </w:rPr>
        <w:t>Sub-layer deployments</w:t>
      </w:r>
    </w:p>
    <w:p w14:paraId="181EB9A6" w14:textId="2BB24514" w:rsidR="005274C2" w:rsidRDefault="005274C2">
      <w:pPr>
        <w:rPr>
          <w:lang w:val="en-US"/>
        </w:rPr>
      </w:pPr>
      <w:r>
        <w:rPr>
          <w:lang w:val="en-US"/>
        </w:rPr>
        <w:t xml:space="preserve">NR should support scenarios where the NR radio nodes are deployed as a sub-layer (e.g. Pico) to an existing Macro layer with LTE and/or NR radio coverage. A typical scenario for this could include sub-layer using higher frequency bands which have high capacity but lower coverage and where the Macro layer is used to cover the holes in the sub-layer coverage. Different architectures can be used to support such deployments. In the figure the case of stand-alone sub-layer nodes </w:t>
      </w:r>
      <w:r w:rsidR="006318CE">
        <w:rPr>
          <w:lang w:val="en-US"/>
        </w:rPr>
        <w:t>is</w:t>
      </w:r>
      <w:r>
        <w:rPr>
          <w:lang w:val="en-US"/>
        </w:rPr>
        <w:t xml:space="preserve"> shown. Dual-connectivity schemes can be used between the layers</w:t>
      </w:r>
      <w:r w:rsidR="00FE47D9">
        <w:rPr>
          <w:lang w:val="en-US"/>
        </w:rPr>
        <w:t>, depending on the backhaul quality</w:t>
      </w:r>
      <w:r>
        <w:rPr>
          <w:lang w:val="en-US"/>
        </w:rPr>
        <w:t>.</w:t>
      </w:r>
    </w:p>
    <w:p w14:paraId="3649F60D" w14:textId="21CAF1D1" w:rsidR="00614418" w:rsidRDefault="00614418" w:rsidP="00D47AB4">
      <w:pPr>
        <w:pStyle w:val="Figure"/>
        <w:rPr>
          <w:lang w:val="en-US"/>
        </w:rPr>
      </w:pPr>
      <w:r w:rsidRPr="00614418">
        <w:rPr>
          <w:noProof/>
          <w:lang w:val="en-US"/>
        </w:rPr>
        <w:drawing>
          <wp:inline distT="0" distB="0" distL="0" distR="0" wp14:anchorId="356FC58E" wp14:editId="2374FF83">
            <wp:extent cx="2735249" cy="2935846"/>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5404" cy="2936013"/>
                    </a:xfrm>
                    <a:prstGeom prst="rect">
                      <a:avLst/>
                    </a:prstGeom>
                    <a:noFill/>
                    <a:ln>
                      <a:noFill/>
                    </a:ln>
                  </pic:spPr>
                </pic:pic>
              </a:graphicData>
            </a:graphic>
          </wp:inline>
        </w:drawing>
      </w:r>
    </w:p>
    <w:p w14:paraId="0B6F1FE7" w14:textId="7B7C71EE" w:rsidR="005274C2" w:rsidRPr="005274C2" w:rsidRDefault="00614418" w:rsidP="005357C2">
      <w:pPr>
        <w:pStyle w:val="Heading2"/>
        <w:rPr>
          <w:lang w:val="en-US"/>
        </w:rPr>
      </w:pPr>
      <w:r>
        <w:rPr>
          <w:lang w:val="en-US"/>
        </w:rPr>
        <w:t>Centralized deployment with non-ideal backhaul</w:t>
      </w:r>
    </w:p>
    <w:p w14:paraId="38AC3E51" w14:textId="47E55AB1" w:rsidR="005274C2" w:rsidRDefault="005274C2">
      <w:pPr>
        <w:rPr>
          <w:lang w:val="en-US"/>
        </w:rPr>
      </w:pPr>
      <w:r>
        <w:rPr>
          <w:lang w:val="en-US"/>
        </w:rPr>
        <w:t xml:space="preserve">It is technically possible to support further centralization of the higher protocol layers of the NR and LTE radio stacks e.g. RRC and PDCP. The reason for this is that these protocol layers </w:t>
      </w:r>
      <w:r w:rsidR="006318CE">
        <w:rPr>
          <w:lang w:val="en-US"/>
        </w:rPr>
        <w:t xml:space="preserve">do not necessarily need to </w:t>
      </w:r>
      <w:r>
        <w:rPr>
          <w:lang w:val="en-US"/>
        </w:rPr>
        <w:t>operate synchronous</w:t>
      </w:r>
      <w:r w:rsidR="006318CE">
        <w:rPr>
          <w:lang w:val="en-US"/>
        </w:rPr>
        <w:t>ly</w:t>
      </w:r>
      <w:r>
        <w:rPr>
          <w:lang w:val="en-US"/>
        </w:rPr>
        <w:t xml:space="preserve"> to the radio frames and therefore does not have </w:t>
      </w:r>
      <w:r w:rsidR="006318CE">
        <w:rPr>
          <w:lang w:val="en-US"/>
        </w:rPr>
        <w:t xml:space="preserve">very </w:t>
      </w:r>
      <w:r>
        <w:rPr>
          <w:lang w:val="en-US"/>
        </w:rPr>
        <w:t>strict timing requirement on the transport</w:t>
      </w:r>
      <w:r w:rsidR="006318CE">
        <w:rPr>
          <w:lang w:val="en-US"/>
        </w:rPr>
        <w:t xml:space="preserve"> (few milliseconds)</w:t>
      </w:r>
      <w:r>
        <w:rPr>
          <w:lang w:val="en-US"/>
        </w:rPr>
        <w:t xml:space="preserve">. </w:t>
      </w:r>
    </w:p>
    <w:p w14:paraId="38F2DA8A" w14:textId="6A3955EE" w:rsidR="00EE1743" w:rsidRDefault="00614418" w:rsidP="00575D55">
      <w:pPr>
        <w:pStyle w:val="Figure"/>
        <w:rPr>
          <w:lang w:val="en-US"/>
        </w:rPr>
      </w:pPr>
      <w:r w:rsidRPr="00614418">
        <w:rPr>
          <w:noProof/>
          <w:lang w:val="en-US"/>
        </w:rPr>
        <w:lastRenderedPageBreak/>
        <w:drawing>
          <wp:inline distT="0" distB="0" distL="0" distR="0" wp14:anchorId="0E348D7B" wp14:editId="78238A56">
            <wp:extent cx="3269477" cy="19321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9633" cy="1932259"/>
                    </a:xfrm>
                    <a:prstGeom prst="rect">
                      <a:avLst/>
                    </a:prstGeom>
                    <a:noFill/>
                    <a:ln>
                      <a:noFill/>
                    </a:ln>
                  </pic:spPr>
                </pic:pic>
              </a:graphicData>
            </a:graphic>
          </wp:inline>
        </w:drawing>
      </w:r>
    </w:p>
    <w:p w14:paraId="312AA963" w14:textId="7590A56E" w:rsidR="005274C2" w:rsidRDefault="0064268C" w:rsidP="005357C2">
      <w:pPr>
        <w:pStyle w:val="Heading2"/>
        <w:rPr>
          <w:lang w:val="en-US"/>
        </w:rPr>
      </w:pPr>
      <w:r>
        <w:rPr>
          <w:lang w:val="en-US"/>
        </w:rPr>
        <w:t>Shared RAN deployments</w:t>
      </w:r>
    </w:p>
    <w:p w14:paraId="1DBC2658" w14:textId="73EB7EE1" w:rsidR="0064268C" w:rsidRDefault="0064268C">
      <w:pPr>
        <w:rPr>
          <w:lang w:val="en-US"/>
        </w:rPr>
      </w:pPr>
      <w:r>
        <w:rPr>
          <w:lang w:val="en-US"/>
        </w:rPr>
        <w:t>Similar to LTE, NR should according to the TR also support shared RAN deployments. In our opinion we should explore solutions making RAN sharing even more flexible and future proof than in LTE for example making it possible for enterprises to act a neutral hosts for multiple operators.</w:t>
      </w:r>
    </w:p>
    <w:p w14:paraId="3A84D833" w14:textId="359065B8" w:rsidR="00614418" w:rsidRDefault="00614418" w:rsidP="00377191">
      <w:pPr>
        <w:pStyle w:val="Figure"/>
        <w:rPr>
          <w:lang w:val="en-US"/>
        </w:rPr>
      </w:pPr>
      <w:r w:rsidRPr="00614418">
        <w:rPr>
          <w:noProof/>
          <w:lang w:val="en-US"/>
        </w:rPr>
        <w:drawing>
          <wp:inline distT="0" distB="0" distL="0" distR="0" wp14:anchorId="0642488F" wp14:editId="27036026">
            <wp:extent cx="4198288" cy="214359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8330" cy="2143616"/>
                    </a:xfrm>
                    <a:prstGeom prst="rect">
                      <a:avLst/>
                    </a:prstGeom>
                    <a:noFill/>
                    <a:ln>
                      <a:noFill/>
                    </a:ln>
                  </pic:spPr>
                </pic:pic>
              </a:graphicData>
            </a:graphic>
          </wp:inline>
        </w:drawing>
      </w:r>
    </w:p>
    <w:p w14:paraId="09C56D6A" w14:textId="054EED27" w:rsidR="00684D5C" w:rsidRPr="00684D5C" w:rsidRDefault="00684D5C">
      <w:pPr>
        <w:rPr>
          <w:lang w:val="en-US"/>
        </w:rPr>
      </w:pPr>
    </w:p>
    <w:p w14:paraId="32A0DD0B" w14:textId="15930D09" w:rsidR="00684D5C" w:rsidRDefault="0064268C" w:rsidP="005357C2">
      <w:pPr>
        <w:pStyle w:val="Heading1"/>
        <w:rPr>
          <w:lang w:val="en-US"/>
        </w:rPr>
      </w:pPr>
      <w:r>
        <w:rPr>
          <w:lang w:val="en-US"/>
        </w:rPr>
        <w:t>Con</w:t>
      </w:r>
      <w:r w:rsidR="007800ED">
        <w:rPr>
          <w:lang w:val="en-US"/>
        </w:rPr>
        <w:t>c</w:t>
      </w:r>
      <w:r>
        <w:rPr>
          <w:lang w:val="en-US"/>
        </w:rPr>
        <w:t>lusion</w:t>
      </w:r>
    </w:p>
    <w:p w14:paraId="03E4C22C" w14:textId="11370D81" w:rsidR="00813687" w:rsidRDefault="00813687" w:rsidP="00813687">
      <w:pPr>
        <w:rPr>
          <w:lang w:val="en-US"/>
        </w:rPr>
      </w:pPr>
      <w:r>
        <w:rPr>
          <w:lang w:val="en-US"/>
        </w:rPr>
        <w:t xml:space="preserve">In this paper a number of deployment scenarios to be tackled by the NR have been presented. It needs to be highlighted that </w:t>
      </w:r>
      <w:r w:rsidR="005756DC">
        <w:rPr>
          <w:lang w:val="en-US"/>
        </w:rPr>
        <w:t>the</w:t>
      </w:r>
      <w:r w:rsidR="0093520A">
        <w:rPr>
          <w:lang w:val="en-US"/>
        </w:rPr>
        <w:t xml:space="preserve"> NR radio interface and architecture </w:t>
      </w:r>
      <w:r w:rsidR="005756DC">
        <w:rPr>
          <w:lang w:val="en-US"/>
        </w:rPr>
        <w:t xml:space="preserve">should be flexible enough </w:t>
      </w:r>
      <w:r>
        <w:rPr>
          <w:lang w:val="en-US"/>
        </w:rPr>
        <w:t xml:space="preserve">to support all the scenarios described </w:t>
      </w:r>
      <w:r w:rsidR="005756DC">
        <w:rPr>
          <w:lang w:val="en-US"/>
        </w:rPr>
        <w:t xml:space="preserve">as well as being </w:t>
      </w:r>
      <w:r>
        <w:rPr>
          <w:lang w:val="en-US"/>
        </w:rPr>
        <w:t>able to cope with aggregation or distribution of protocols and functions depending on the deployment needs and infrastructure (e.g. backhaul) conditions.</w:t>
      </w:r>
      <w:r w:rsidR="0093520A">
        <w:rPr>
          <w:lang w:val="en-US"/>
        </w:rPr>
        <w:t xml:space="preserve"> </w:t>
      </w:r>
      <w:r w:rsidR="0093520A" w:rsidRPr="00066C98">
        <w:rPr>
          <w:lang w:val="en-US"/>
        </w:rPr>
        <w:t>It is worth highlighting that the scenarios identified so far may not cover all the requirements that the NR will face in the future. This implies that any standardized architecture would need to allow for room to fulfil new requirements.</w:t>
      </w:r>
      <w:r>
        <w:rPr>
          <w:lang w:val="en-US"/>
        </w:rPr>
        <w:t xml:space="preserve"> </w:t>
      </w:r>
    </w:p>
    <w:p w14:paraId="2B6E89E8" w14:textId="7740F442" w:rsidR="00813687" w:rsidRPr="00813687" w:rsidRDefault="00813687" w:rsidP="00813687">
      <w:pPr>
        <w:rPr>
          <w:lang w:val="en-US"/>
        </w:rPr>
      </w:pPr>
      <w:r>
        <w:rPr>
          <w:lang w:val="en-US"/>
        </w:rPr>
        <w:t>In order to reflect support for the scenarios described it is proposed to agree to the following:</w:t>
      </w:r>
    </w:p>
    <w:p w14:paraId="012CC244" w14:textId="7F657312" w:rsidR="0064268C" w:rsidRPr="005357C2" w:rsidRDefault="0064268C" w:rsidP="005357C2">
      <w:pPr>
        <w:pStyle w:val="Proposal"/>
        <w:rPr>
          <w:lang w:val="en-US"/>
        </w:rPr>
      </w:pPr>
      <w:r w:rsidRPr="005357C2">
        <w:rPr>
          <w:lang w:val="en-US"/>
        </w:rPr>
        <w:t xml:space="preserve">It is proposed to </w:t>
      </w:r>
      <w:r w:rsidR="005756DC">
        <w:rPr>
          <w:lang w:val="en-US"/>
        </w:rPr>
        <w:t xml:space="preserve">include </w:t>
      </w:r>
      <w:r w:rsidRPr="005357C2">
        <w:rPr>
          <w:lang w:val="en-US"/>
        </w:rPr>
        <w:t>the text in section 5 to the relevant TR.</w:t>
      </w:r>
    </w:p>
    <w:p w14:paraId="7539D865" w14:textId="77777777" w:rsidR="006D0C37" w:rsidRDefault="006D0C37" w:rsidP="006D0C37">
      <w:pPr>
        <w:pStyle w:val="Heading1"/>
        <w:rPr>
          <w:lang w:val="en-US"/>
        </w:rPr>
      </w:pPr>
      <w:r>
        <w:rPr>
          <w:lang w:val="en-US"/>
        </w:rPr>
        <w:t>Text proposal</w:t>
      </w:r>
    </w:p>
    <w:p w14:paraId="6B0C33A5" w14:textId="0D505B41" w:rsidR="00AA0B98" w:rsidRDefault="00AA0B98" w:rsidP="00AA0B98">
      <w:pPr>
        <w:rPr>
          <w:lang w:val="en-US"/>
        </w:rPr>
      </w:pPr>
    </w:p>
    <w:p w14:paraId="5FA9B9F8" w14:textId="1EDC41D2" w:rsidR="00AA0B98" w:rsidRPr="00AA0B98" w:rsidRDefault="00AA0B98" w:rsidP="00AA0B98">
      <w:pPr>
        <w:pBdr>
          <w:top w:val="single" w:sz="4" w:space="1" w:color="auto"/>
          <w:left w:val="single" w:sz="4" w:space="4" w:color="auto"/>
          <w:bottom w:val="single" w:sz="4" w:space="1" w:color="auto"/>
          <w:right w:val="single" w:sz="4" w:space="4" w:color="auto"/>
        </w:pBdr>
        <w:jc w:val="center"/>
        <w:rPr>
          <w:sz w:val="28"/>
          <w:lang w:val="en-US"/>
        </w:rPr>
      </w:pPr>
      <w:r w:rsidRPr="00AA0B98">
        <w:rPr>
          <w:sz w:val="28"/>
          <w:lang w:val="en-US"/>
        </w:rPr>
        <w:t>Beginning of changes</w:t>
      </w:r>
    </w:p>
    <w:p w14:paraId="472F7E1F" w14:textId="77777777" w:rsidR="006D0C37" w:rsidRPr="00066C98" w:rsidRDefault="006D0C37" w:rsidP="006D0C37">
      <w:pPr>
        <w:rPr>
          <w:ins w:id="3" w:author="Ericsson" w:date="2016-04-01T22:36:00Z"/>
          <w:lang w:val="en-US"/>
        </w:rPr>
      </w:pPr>
      <w:ins w:id="4" w:author="Ericsson" w:date="2016-04-01T22:36:00Z">
        <w:r w:rsidRPr="00066C98">
          <w:rPr>
            <w:lang w:val="en-US"/>
          </w:rPr>
          <w:t>The following example scenarios should be considered for support by the NR radio interface and the NR radio network architecture</w:t>
        </w:r>
        <w:r>
          <w:rPr>
            <w:lang w:val="en-US"/>
          </w:rPr>
          <w:t>.</w:t>
        </w:r>
      </w:ins>
    </w:p>
    <w:p w14:paraId="0406469A" w14:textId="77777777" w:rsidR="006D0C37" w:rsidRDefault="006D0C37" w:rsidP="006D0C37">
      <w:pPr>
        <w:rPr>
          <w:ins w:id="5" w:author="Ericsson" w:date="2016-04-01T22:36:00Z"/>
          <w:lang w:val="en-US"/>
        </w:rPr>
      </w:pPr>
    </w:p>
    <w:p w14:paraId="7FCF4587" w14:textId="77777777" w:rsidR="006D0C37" w:rsidRDefault="006D0C37" w:rsidP="006D0C37">
      <w:pPr>
        <w:rPr>
          <w:ins w:id="6" w:author="Ericsson" w:date="2016-04-01T22:36:00Z"/>
          <w:lang w:val="en-US"/>
        </w:rPr>
      </w:pPr>
    </w:p>
    <w:p w14:paraId="4DAB461A" w14:textId="77777777" w:rsidR="006D0C37" w:rsidRPr="00066C98" w:rsidRDefault="006D0C37" w:rsidP="006D0C37">
      <w:pPr>
        <w:pStyle w:val="Heading2"/>
        <w:numPr>
          <w:ilvl w:val="0"/>
          <w:numId w:val="0"/>
        </w:numPr>
        <w:ind w:left="576" w:hanging="576"/>
        <w:rPr>
          <w:ins w:id="7" w:author="Ericsson" w:date="2016-04-01T22:36:00Z"/>
          <w:lang w:val="en-US"/>
        </w:rPr>
      </w:pPr>
      <w:ins w:id="8" w:author="Ericsson" w:date="2016-04-01T22:36:00Z">
        <w:r w:rsidRPr="00066C98">
          <w:rPr>
            <w:lang w:val="en-US"/>
          </w:rPr>
          <w:t>x.1</w:t>
        </w:r>
        <w:r w:rsidRPr="00066C98">
          <w:rPr>
            <w:lang w:val="en-US"/>
          </w:rPr>
          <w:tab/>
          <w:t>Stand-alone Deployment</w:t>
        </w:r>
      </w:ins>
    </w:p>
    <w:p w14:paraId="3EAD293D" w14:textId="77777777" w:rsidR="006D0C37" w:rsidRPr="00066C98" w:rsidRDefault="006D0C37" w:rsidP="006D0C37">
      <w:pPr>
        <w:rPr>
          <w:ins w:id="9" w:author="Ericsson" w:date="2016-04-01T22:36:00Z"/>
          <w:lang w:val="en-US"/>
        </w:rPr>
      </w:pPr>
      <w:ins w:id="10" w:author="Ericsson" w:date="2016-04-01T22:36:00Z">
        <w:r w:rsidRPr="00066C98">
          <w:rPr>
            <w:lang w:val="en-US"/>
          </w:rPr>
          <w:t>In this scenario the NR base station is deployed stand-alone e.g. in a macro deployment or indoor hotspot environment (could be public or enterprise). The NR base station can be connected to “any” transport and the required level of coordination with other base stations is low (e.g. handover and load balancing). It is assumed that the NR radio interface (L1 + L2) is terminated in the base station since this type of solution is most suitable when using non-ideal transport.</w:t>
        </w:r>
      </w:ins>
    </w:p>
    <w:p w14:paraId="1413E22E" w14:textId="77777777" w:rsidR="006D0C37" w:rsidRPr="00066C98" w:rsidRDefault="006D0C37" w:rsidP="006D0C37">
      <w:pPr>
        <w:pStyle w:val="Figure"/>
        <w:rPr>
          <w:ins w:id="11" w:author="Ericsson" w:date="2016-04-01T22:36:00Z"/>
          <w:lang w:val="en-US"/>
        </w:rPr>
      </w:pPr>
      <w:ins w:id="12" w:author="Ericsson" w:date="2016-04-01T22:36:00Z">
        <w:r w:rsidRPr="00066C98">
          <w:rPr>
            <w:noProof/>
            <w:lang w:val="en-US"/>
          </w:rPr>
          <w:drawing>
            <wp:inline distT="0" distB="0" distL="0" distR="0" wp14:anchorId="6B8ACCD6" wp14:editId="46E12314">
              <wp:extent cx="3021496" cy="1801533"/>
              <wp:effectExtent l="0" t="0" r="0" b="825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3648" cy="1802816"/>
                      </a:xfrm>
                      <a:prstGeom prst="rect">
                        <a:avLst/>
                      </a:prstGeom>
                      <a:noFill/>
                      <a:ln>
                        <a:noFill/>
                      </a:ln>
                    </pic:spPr>
                  </pic:pic>
                </a:graphicData>
              </a:graphic>
            </wp:inline>
          </w:drawing>
        </w:r>
      </w:ins>
    </w:p>
    <w:p w14:paraId="59D8AA18" w14:textId="77777777" w:rsidR="006D0C37" w:rsidRPr="00066C98" w:rsidRDefault="006D0C37" w:rsidP="006D0C37">
      <w:pPr>
        <w:pStyle w:val="Heading2"/>
        <w:numPr>
          <w:ilvl w:val="0"/>
          <w:numId w:val="0"/>
        </w:numPr>
        <w:ind w:left="576" w:hanging="576"/>
        <w:rPr>
          <w:ins w:id="13" w:author="Ericsson" w:date="2016-04-01T22:36:00Z"/>
          <w:lang w:val="en-US"/>
        </w:rPr>
      </w:pPr>
      <w:ins w:id="14" w:author="Ericsson" w:date="2016-04-01T22:36:00Z">
        <w:r w:rsidRPr="00066C98">
          <w:rPr>
            <w:lang w:val="en-US"/>
          </w:rPr>
          <w:t>x.2</w:t>
        </w:r>
        <w:r w:rsidRPr="00066C98">
          <w:rPr>
            <w:lang w:val="en-US"/>
          </w:rPr>
          <w:tab/>
          <w:t>Co-sited deployment with LTE</w:t>
        </w:r>
      </w:ins>
    </w:p>
    <w:p w14:paraId="68023B13" w14:textId="77777777" w:rsidR="006D0C37" w:rsidRPr="00066C98" w:rsidRDefault="006D0C37" w:rsidP="006D0C37">
      <w:pPr>
        <w:rPr>
          <w:ins w:id="15" w:author="Ericsson" w:date="2016-04-01T22:36:00Z"/>
          <w:lang w:val="en-US"/>
        </w:rPr>
      </w:pPr>
      <w:ins w:id="16" w:author="Ericsson" w:date="2016-04-01T22:36:00Z">
        <w:r w:rsidRPr="00066C98">
          <w:rPr>
            <w:lang w:val="en-US"/>
          </w:rPr>
          <w:t xml:space="preserve">In this scenario the NR functionality is co-sited with LTE functionality either as part of the same base station or as multiple base stations at the same site. Co-sited deployment can be applicable in all NR deployment scenarios e.g. Urban Macro. In this scenario it is desirable to fully utilize all spectrum resources assigned to both RATs by means of load balancing or connectivity via multiple RATs (e.g. utilising lower frequencies as coverage layer for users on cell edge). </w:t>
        </w:r>
      </w:ins>
    </w:p>
    <w:p w14:paraId="38A1385F" w14:textId="77777777" w:rsidR="006D0C37" w:rsidRPr="00066C98" w:rsidRDefault="006D0C37" w:rsidP="006D0C37">
      <w:pPr>
        <w:pStyle w:val="Figure"/>
        <w:rPr>
          <w:ins w:id="17" w:author="Ericsson" w:date="2016-04-01T22:36:00Z"/>
          <w:lang w:val="en-US"/>
        </w:rPr>
      </w:pPr>
      <w:ins w:id="18" w:author="Ericsson" w:date="2016-04-01T22:36:00Z">
        <w:r w:rsidRPr="00066C98">
          <w:rPr>
            <w:noProof/>
            <w:lang w:val="en-US"/>
          </w:rPr>
          <w:drawing>
            <wp:inline distT="0" distB="0" distL="0" distR="0" wp14:anchorId="460BA157" wp14:editId="47394FBC">
              <wp:extent cx="2162755" cy="1926592"/>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3566" cy="1927314"/>
                      </a:xfrm>
                      <a:prstGeom prst="rect">
                        <a:avLst/>
                      </a:prstGeom>
                      <a:noFill/>
                      <a:ln>
                        <a:noFill/>
                      </a:ln>
                    </pic:spPr>
                  </pic:pic>
                </a:graphicData>
              </a:graphic>
            </wp:inline>
          </w:drawing>
        </w:r>
      </w:ins>
    </w:p>
    <w:p w14:paraId="1BFC60A4" w14:textId="77777777" w:rsidR="006D0C37" w:rsidRPr="00066C98" w:rsidRDefault="006D0C37" w:rsidP="006D0C37">
      <w:pPr>
        <w:pStyle w:val="Heading2"/>
        <w:numPr>
          <w:ilvl w:val="0"/>
          <w:numId w:val="0"/>
        </w:numPr>
        <w:rPr>
          <w:ins w:id="19" w:author="Ericsson" w:date="2016-04-01T22:36:00Z"/>
          <w:lang w:val="en-US"/>
        </w:rPr>
      </w:pPr>
      <w:ins w:id="20" w:author="Ericsson" w:date="2016-04-01T22:36:00Z">
        <w:r w:rsidRPr="00066C98">
          <w:rPr>
            <w:lang w:val="en-US"/>
          </w:rPr>
          <w:t>x.3</w:t>
        </w:r>
        <w:r w:rsidRPr="00066C98">
          <w:rPr>
            <w:lang w:val="en-US"/>
          </w:rPr>
          <w:tab/>
          <w:t>Centralised base-band deployments (ideal backhaul)</w:t>
        </w:r>
      </w:ins>
    </w:p>
    <w:p w14:paraId="3C143C09" w14:textId="77777777" w:rsidR="006D0C37" w:rsidRPr="00066C98" w:rsidRDefault="006D0C37" w:rsidP="006D0C37">
      <w:pPr>
        <w:rPr>
          <w:ins w:id="21" w:author="Ericsson" w:date="2016-04-01T22:36:00Z"/>
          <w:lang w:val="en-US"/>
        </w:rPr>
      </w:pPr>
      <w:ins w:id="22" w:author="Ericsson" w:date="2016-04-01T22:36:00Z">
        <w:r w:rsidRPr="00066C98">
          <w:rPr>
            <w:lang w:val="en-US"/>
          </w:rPr>
          <w:t>NR should support centralised base</w:t>
        </w:r>
        <w:r>
          <w:rPr>
            <w:lang w:val="en-US"/>
          </w:rPr>
          <w:t>-</w:t>
        </w:r>
        <w:r w:rsidRPr="00066C98">
          <w:rPr>
            <w:lang w:val="en-US"/>
          </w:rPr>
          <w:t>band deployments using remote radio units connected over high performance optical networks to a centralised base band unit. This will enable advanced CoMP schemes and scheduling optimisation, which could be useful in high capacity scenarios, or scenarios with poor “radio cell” isolation.</w:t>
        </w:r>
      </w:ins>
    </w:p>
    <w:p w14:paraId="6F4FF18B" w14:textId="77777777" w:rsidR="006D0C37" w:rsidRPr="00066C98" w:rsidRDefault="006D0C37" w:rsidP="006D0C37">
      <w:pPr>
        <w:pStyle w:val="Figure"/>
        <w:rPr>
          <w:ins w:id="23" w:author="Ericsson" w:date="2016-04-01T22:36:00Z"/>
          <w:lang w:val="en-US"/>
        </w:rPr>
      </w:pPr>
      <w:ins w:id="24" w:author="Ericsson" w:date="2016-04-01T22:36:00Z">
        <w:r w:rsidRPr="00066C98">
          <w:rPr>
            <w:noProof/>
            <w:lang w:val="en-US"/>
          </w:rPr>
          <w:lastRenderedPageBreak/>
          <w:drawing>
            <wp:inline distT="0" distB="0" distL="0" distR="0" wp14:anchorId="7CB4C3EC" wp14:editId="3DCD32C4">
              <wp:extent cx="2246400" cy="180360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6400" cy="1803600"/>
                      </a:xfrm>
                      <a:prstGeom prst="rect">
                        <a:avLst/>
                      </a:prstGeom>
                      <a:noFill/>
                      <a:ln>
                        <a:noFill/>
                      </a:ln>
                    </pic:spPr>
                  </pic:pic>
                </a:graphicData>
              </a:graphic>
            </wp:inline>
          </w:drawing>
        </w:r>
      </w:ins>
    </w:p>
    <w:p w14:paraId="68F25E40" w14:textId="77777777" w:rsidR="006D0C37" w:rsidRPr="00066C98" w:rsidRDefault="006D0C37" w:rsidP="006D0C37">
      <w:pPr>
        <w:pStyle w:val="Heading2"/>
        <w:numPr>
          <w:ilvl w:val="0"/>
          <w:numId w:val="0"/>
        </w:numPr>
        <w:ind w:left="576" w:hanging="576"/>
        <w:rPr>
          <w:ins w:id="25" w:author="Ericsson" w:date="2016-04-01T22:36:00Z"/>
          <w:lang w:val="en-US"/>
        </w:rPr>
      </w:pPr>
      <w:ins w:id="26" w:author="Ericsson" w:date="2016-04-01T22:36:00Z">
        <w:r>
          <w:rPr>
            <w:lang w:val="en-US"/>
          </w:rPr>
          <w:t>x.4</w:t>
        </w:r>
        <w:r w:rsidRPr="00066C98">
          <w:rPr>
            <w:lang w:val="en-US"/>
          </w:rPr>
          <w:tab/>
          <w:t>Centralized deployment with non-ideal backhaul</w:t>
        </w:r>
      </w:ins>
    </w:p>
    <w:p w14:paraId="3516A7B9" w14:textId="77777777" w:rsidR="006D0C37" w:rsidRPr="00066C98" w:rsidRDefault="006D0C37" w:rsidP="006D0C37">
      <w:pPr>
        <w:rPr>
          <w:ins w:id="27" w:author="Ericsson" w:date="2016-04-01T22:36:00Z"/>
          <w:lang w:val="en-US"/>
        </w:rPr>
      </w:pPr>
      <w:ins w:id="28" w:author="Ericsson" w:date="2016-04-01T22:36:00Z">
        <w:r w:rsidRPr="00066C98">
          <w:rPr>
            <w:lang w:val="en-US"/>
          </w:rPr>
          <w:t>It is technically possible to support further centralization of the higher protocol layers of the NR and LTE radio stacks e.g. RRC and PDCP. The reason for this is that these protocol layers do not necessarily need to operate synchronously to the radio frames and therefore do not have very strict timing requirement on the transport (few milliseconds).</w:t>
        </w:r>
      </w:ins>
    </w:p>
    <w:p w14:paraId="412D4251" w14:textId="77777777" w:rsidR="006D0C37" w:rsidRPr="00066C98" w:rsidRDefault="006D0C37" w:rsidP="006D0C37">
      <w:pPr>
        <w:pStyle w:val="Figure"/>
        <w:rPr>
          <w:ins w:id="29" w:author="Ericsson" w:date="2016-04-01T22:36:00Z"/>
          <w:lang w:val="en-US"/>
        </w:rPr>
      </w:pPr>
      <w:ins w:id="30" w:author="Ericsson" w:date="2016-04-01T22:36:00Z">
        <w:r w:rsidRPr="00066C98">
          <w:rPr>
            <w:noProof/>
            <w:lang w:val="en-US"/>
          </w:rPr>
          <w:drawing>
            <wp:inline distT="0" distB="0" distL="0" distR="0" wp14:anchorId="0421509D" wp14:editId="0D1E4E7C">
              <wp:extent cx="3269477" cy="1932167"/>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9633" cy="1932259"/>
                      </a:xfrm>
                      <a:prstGeom prst="rect">
                        <a:avLst/>
                      </a:prstGeom>
                      <a:noFill/>
                      <a:ln>
                        <a:noFill/>
                      </a:ln>
                    </pic:spPr>
                  </pic:pic>
                </a:graphicData>
              </a:graphic>
            </wp:inline>
          </w:drawing>
        </w:r>
      </w:ins>
    </w:p>
    <w:p w14:paraId="0055FCAA" w14:textId="77777777" w:rsidR="006D0C37" w:rsidRPr="00066C98" w:rsidRDefault="006D0C37" w:rsidP="006D0C37">
      <w:pPr>
        <w:pStyle w:val="Heading2"/>
        <w:numPr>
          <w:ilvl w:val="0"/>
          <w:numId w:val="0"/>
        </w:numPr>
        <w:ind w:left="576" w:hanging="576"/>
        <w:rPr>
          <w:ins w:id="31" w:author="Ericsson" w:date="2016-04-01T22:36:00Z"/>
          <w:lang w:val="en-US"/>
        </w:rPr>
      </w:pPr>
      <w:ins w:id="32" w:author="Ericsson" w:date="2016-04-01T22:36:00Z">
        <w:r>
          <w:rPr>
            <w:lang w:val="en-US"/>
          </w:rPr>
          <w:t>x.5</w:t>
        </w:r>
        <w:r w:rsidRPr="00066C98">
          <w:rPr>
            <w:lang w:val="en-US"/>
          </w:rPr>
          <w:tab/>
          <w:t>Shared RAN deployments</w:t>
        </w:r>
      </w:ins>
    </w:p>
    <w:p w14:paraId="7DCAB40F" w14:textId="77777777" w:rsidR="006D0C37" w:rsidRPr="00066C98" w:rsidRDefault="006D0C37" w:rsidP="006D0C37">
      <w:pPr>
        <w:rPr>
          <w:ins w:id="33" w:author="Ericsson" w:date="2016-04-01T22:36:00Z"/>
          <w:lang w:val="en-US"/>
        </w:rPr>
      </w:pPr>
      <w:ins w:id="34" w:author="Ericsson" w:date="2016-04-01T22:36:00Z">
        <w:r w:rsidRPr="00066C98">
          <w:rPr>
            <w:lang w:val="en-US"/>
          </w:rPr>
          <w:t>Similar to LTE, NR should according to the TR also support shared RAN deployments. In our opinion we should explore solutions making RAN sharing even more flexible and future proof than in LTE for example making it possible for enterprises to act as neutral hosts for multiple operators.</w:t>
        </w:r>
      </w:ins>
    </w:p>
    <w:p w14:paraId="646AAD64" w14:textId="77777777" w:rsidR="006D0C37" w:rsidRPr="00066C98" w:rsidRDefault="006D0C37" w:rsidP="006D0C37">
      <w:pPr>
        <w:pStyle w:val="Figure"/>
        <w:rPr>
          <w:ins w:id="35" w:author="Ericsson" w:date="2016-04-01T22:36:00Z"/>
          <w:lang w:val="en-US"/>
        </w:rPr>
      </w:pPr>
      <w:ins w:id="36" w:author="Ericsson" w:date="2016-04-01T22:36:00Z">
        <w:r w:rsidRPr="00066C98">
          <w:rPr>
            <w:noProof/>
            <w:lang w:val="en-US"/>
          </w:rPr>
          <w:drawing>
            <wp:inline distT="0" distB="0" distL="0" distR="0" wp14:anchorId="5EB5AE68" wp14:editId="7AF0B0EE">
              <wp:extent cx="4198288" cy="2143595"/>
              <wp:effectExtent l="0" t="0" r="0"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8330" cy="2143616"/>
                      </a:xfrm>
                      <a:prstGeom prst="rect">
                        <a:avLst/>
                      </a:prstGeom>
                      <a:noFill/>
                      <a:ln>
                        <a:noFill/>
                      </a:ln>
                    </pic:spPr>
                  </pic:pic>
                </a:graphicData>
              </a:graphic>
            </wp:inline>
          </w:drawing>
        </w:r>
      </w:ins>
    </w:p>
    <w:p w14:paraId="2F372279" w14:textId="39622BD1" w:rsidR="00D00AE7" w:rsidRDefault="00D00AE7" w:rsidP="00D00AE7">
      <w:pPr>
        <w:rPr>
          <w:iCs/>
          <w:lang w:val="en-US"/>
        </w:rPr>
      </w:pPr>
    </w:p>
    <w:p w14:paraId="50FE84F2" w14:textId="3D30269C" w:rsidR="00AA0B98" w:rsidRPr="00AA0B98" w:rsidRDefault="00AA0B98" w:rsidP="00AA0B98">
      <w:pPr>
        <w:pBdr>
          <w:top w:val="single" w:sz="4" w:space="1" w:color="auto"/>
          <w:left w:val="single" w:sz="4" w:space="4" w:color="auto"/>
          <w:bottom w:val="single" w:sz="4" w:space="1" w:color="auto"/>
          <w:right w:val="single" w:sz="4" w:space="4" w:color="auto"/>
        </w:pBdr>
        <w:jc w:val="center"/>
        <w:rPr>
          <w:sz w:val="28"/>
          <w:lang w:val="en-US"/>
        </w:rPr>
      </w:pPr>
      <w:r>
        <w:rPr>
          <w:sz w:val="28"/>
          <w:lang w:val="en-US"/>
        </w:rPr>
        <w:t xml:space="preserve">End </w:t>
      </w:r>
      <w:bookmarkStart w:id="37" w:name="_GoBack"/>
      <w:bookmarkEnd w:id="37"/>
      <w:r w:rsidRPr="00AA0B98">
        <w:rPr>
          <w:sz w:val="28"/>
          <w:lang w:val="en-US"/>
        </w:rPr>
        <w:t>of changes</w:t>
      </w:r>
    </w:p>
    <w:p w14:paraId="26E5DC97" w14:textId="77777777" w:rsidR="00AA0B98" w:rsidRPr="00206D2E" w:rsidRDefault="00AA0B98" w:rsidP="00D00AE7">
      <w:pPr>
        <w:rPr>
          <w:iCs/>
          <w:lang w:val="en-US"/>
        </w:rPr>
      </w:pPr>
    </w:p>
    <w:p w14:paraId="71324A1B" w14:textId="77777777" w:rsidR="00D00AE7" w:rsidRPr="002F31C0" w:rsidRDefault="00D00AE7" w:rsidP="00D00AE7">
      <w:pPr>
        <w:pStyle w:val="Heading1"/>
        <w:rPr>
          <w:lang w:val="en-US"/>
        </w:rPr>
      </w:pPr>
      <w:r w:rsidRPr="002F31C0">
        <w:rPr>
          <w:lang w:val="en-US"/>
        </w:rPr>
        <w:lastRenderedPageBreak/>
        <w:t>References</w:t>
      </w:r>
    </w:p>
    <w:p w14:paraId="45F1C2DC" w14:textId="77777777" w:rsidR="00F73D15" w:rsidRDefault="00F73D15" w:rsidP="00F73D15">
      <w:pPr>
        <w:pStyle w:val="Reference"/>
      </w:pPr>
      <w:bookmarkStart w:id="38" w:name="_Ref447031627"/>
      <w:bookmarkStart w:id="39" w:name="_Ref447090275"/>
      <w:bookmarkStart w:id="40" w:name="_Ref442441852"/>
      <w:bookmarkStart w:id="41" w:name="_Ref441562466"/>
      <w:r>
        <w:t xml:space="preserve">3GPP TR 38.913, “Study on Scenarios and Requirements for Next Generation Access Technologies”, v0.3.0, </w:t>
      </w:r>
      <w:hyperlink r:id="rId20" w:history="1">
        <w:r w:rsidRPr="00D029B7">
          <w:rPr>
            <w:rStyle w:val="Hyperlink"/>
          </w:rPr>
          <w:t>http://www.3gpp.org/DynaReport/38913.htm</w:t>
        </w:r>
      </w:hyperlink>
      <w:bookmarkEnd w:id="38"/>
      <w:bookmarkEnd w:id="39"/>
      <w:r>
        <w:t xml:space="preserve"> </w:t>
      </w:r>
    </w:p>
    <w:bookmarkEnd w:id="40"/>
    <w:bookmarkEnd w:id="41"/>
    <w:p w14:paraId="10CA50F4" w14:textId="5B5C9646" w:rsidR="00ED44FC" w:rsidRPr="002F31C0" w:rsidRDefault="00ED44FC" w:rsidP="00ED44FC">
      <w:pPr>
        <w:pStyle w:val="Reference"/>
        <w:keepNext/>
        <w:keepLines/>
        <w:numPr>
          <w:ilvl w:val="0"/>
          <w:numId w:val="0"/>
        </w:numPr>
        <w:ind w:left="567"/>
        <w:rPr>
          <w:lang w:val="en-US"/>
        </w:rPr>
      </w:pPr>
    </w:p>
    <w:p w14:paraId="3C905192" w14:textId="77777777" w:rsidR="003A7EF3" w:rsidRPr="002F31C0" w:rsidRDefault="003A7EF3" w:rsidP="00D00AE7">
      <w:pPr>
        <w:rPr>
          <w:lang w:val="en-US"/>
        </w:rPr>
      </w:pPr>
    </w:p>
    <w:sectPr w:rsidR="003A7EF3" w:rsidRPr="002F31C0">
      <w:headerReference w:type="even" r:id="rId21"/>
      <w:headerReference w:type="default" r:id="rId22"/>
      <w:footerReference w:type="default" r:id="rId23"/>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E0FA9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7C026F" w14:textId="77777777" w:rsidR="00BB7967" w:rsidRDefault="00BB7967">
      <w:r>
        <w:separator/>
      </w:r>
    </w:p>
  </w:endnote>
  <w:endnote w:type="continuationSeparator" w:id="0">
    <w:p w14:paraId="5EDE1F66" w14:textId="77777777" w:rsidR="00BB7967" w:rsidRDefault="00BB7967">
      <w:r>
        <w:continuationSeparator/>
      </w:r>
    </w:p>
  </w:endnote>
  <w:endnote w:type="continuationNotice" w:id="1">
    <w:p w14:paraId="3D5AC13E" w14:textId="77777777" w:rsidR="00BB7967" w:rsidRDefault="00BB79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705D3" w14:textId="77777777" w:rsidR="00BB7967" w:rsidRDefault="00BB796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A0B98">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A0B98">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1261ED" w14:textId="77777777" w:rsidR="00BB7967" w:rsidRDefault="00BB7967">
      <w:r>
        <w:separator/>
      </w:r>
    </w:p>
  </w:footnote>
  <w:footnote w:type="continuationSeparator" w:id="0">
    <w:p w14:paraId="51FAC21A" w14:textId="77777777" w:rsidR="00BB7967" w:rsidRDefault="00BB7967">
      <w:r>
        <w:continuationSeparator/>
      </w:r>
    </w:p>
  </w:footnote>
  <w:footnote w:type="continuationNotice" w:id="1">
    <w:p w14:paraId="29A936EF" w14:textId="77777777" w:rsidR="00BB7967" w:rsidRDefault="00BB7967">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7B2D1" w14:textId="77777777" w:rsidR="00BB7967" w:rsidRDefault="00BB7967">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7E4F62" w14:textId="77777777" w:rsidR="00BB7967" w:rsidRDefault="00BB79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816F3C2"/>
    <w:lvl w:ilvl="0">
      <w:start w:val="1"/>
      <w:numFmt w:val="decimal"/>
      <w:lvlText w:val="%1."/>
      <w:lvlJc w:val="left"/>
      <w:pPr>
        <w:tabs>
          <w:tab w:val="num" w:pos="1492"/>
        </w:tabs>
        <w:ind w:left="1492" w:hanging="360"/>
      </w:pPr>
    </w:lvl>
  </w:abstractNum>
  <w:abstractNum w:abstractNumId="1">
    <w:nsid w:val="FFFFFF7D"/>
    <w:multiLevelType w:val="singleLevel"/>
    <w:tmpl w:val="36326736"/>
    <w:lvl w:ilvl="0">
      <w:start w:val="1"/>
      <w:numFmt w:val="decimal"/>
      <w:lvlText w:val="%1."/>
      <w:lvlJc w:val="left"/>
      <w:pPr>
        <w:tabs>
          <w:tab w:val="num" w:pos="1209"/>
        </w:tabs>
        <w:ind w:left="1209" w:hanging="360"/>
      </w:pPr>
    </w:lvl>
  </w:abstractNum>
  <w:abstractNum w:abstractNumId="2">
    <w:nsid w:val="FFFFFF7E"/>
    <w:multiLevelType w:val="singleLevel"/>
    <w:tmpl w:val="2780B4DE"/>
    <w:lvl w:ilvl="0">
      <w:start w:val="1"/>
      <w:numFmt w:val="decimal"/>
      <w:lvlText w:val="%1."/>
      <w:lvlJc w:val="left"/>
      <w:pPr>
        <w:tabs>
          <w:tab w:val="num" w:pos="926"/>
        </w:tabs>
        <w:ind w:left="926" w:hanging="360"/>
      </w:pPr>
    </w:lvl>
  </w:abstractNum>
  <w:abstractNum w:abstractNumId="3">
    <w:nsid w:val="FFFFFF89"/>
    <w:multiLevelType w:val="singleLevel"/>
    <w:tmpl w:val="7944B42A"/>
    <w:lvl w:ilvl="0">
      <w:start w:val="1"/>
      <w:numFmt w:val="bullet"/>
      <w:lvlText w:val=""/>
      <w:lvlJc w:val="left"/>
      <w:pPr>
        <w:tabs>
          <w:tab w:val="num" w:pos="360"/>
        </w:tabs>
        <w:ind w:left="360" w:hanging="360"/>
      </w:pPr>
      <w:rPr>
        <w:rFonts w:ascii="Symbol" w:hAnsi="Symbol" w:hint="default"/>
      </w:rPr>
    </w:lvl>
  </w:abstractNum>
  <w:abstractNum w:abstractNumId="4">
    <w:nsid w:val="FFFFFFFE"/>
    <w:multiLevelType w:val="singleLevel"/>
    <w:tmpl w:val="FFFFFFFF"/>
    <w:lvl w:ilvl="0">
      <w:numFmt w:val="decimal"/>
      <w:lvlText w:val="*"/>
      <w:lvlJc w:val="left"/>
    </w:lvl>
  </w:abstractNum>
  <w:abstractNum w:abstractNumId="5">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0AD7196D"/>
    <w:multiLevelType w:val="hybridMultilevel"/>
    <w:tmpl w:val="5F1C2D5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E557A59"/>
    <w:multiLevelType w:val="hybridMultilevel"/>
    <w:tmpl w:val="FE7A2C6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nsid w:val="15021D7A"/>
    <w:multiLevelType w:val="hybridMultilevel"/>
    <w:tmpl w:val="71C65D40"/>
    <w:lvl w:ilvl="0" w:tplc="74DEFD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93368C"/>
    <w:multiLevelType w:val="hybridMultilevel"/>
    <w:tmpl w:val="8A50BE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nsid w:val="22F71E03"/>
    <w:multiLevelType w:val="hybridMultilevel"/>
    <w:tmpl w:val="45D42C80"/>
    <w:lvl w:ilvl="0" w:tplc="78E0A7AC">
      <w:start w:val="1"/>
      <w:numFmt w:val="bullet"/>
      <w:lvlText w:val="›"/>
      <w:lvlJc w:val="left"/>
      <w:pPr>
        <w:tabs>
          <w:tab w:val="num" w:pos="720"/>
        </w:tabs>
        <w:ind w:left="720" w:hanging="360"/>
      </w:pPr>
      <w:rPr>
        <w:rFonts w:ascii="Arial" w:hAnsi="Arial" w:hint="default"/>
      </w:rPr>
    </w:lvl>
    <w:lvl w:ilvl="1" w:tplc="2020E332">
      <w:start w:val="2442"/>
      <w:numFmt w:val="bullet"/>
      <w:lvlText w:val="–"/>
      <w:lvlJc w:val="left"/>
      <w:pPr>
        <w:tabs>
          <w:tab w:val="num" w:pos="1440"/>
        </w:tabs>
        <w:ind w:left="1440" w:hanging="360"/>
      </w:pPr>
      <w:rPr>
        <w:rFonts w:ascii="Ericsson Capital TT" w:hAnsi="Ericsson Capital TT" w:hint="default"/>
      </w:rPr>
    </w:lvl>
    <w:lvl w:ilvl="2" w:tplc="B226FA72" w:tentative="1">
      <w:start w:val="1"/>
      <w:numFmt w:val="bullet"/>
      <w:lvlText w:val="›"/>
      <w:lvlJc w:val="left"/>
      <w:pPr>
        <w:tabs>
          <w:tab w:val="num" w:pos="2160"/>
        </w:tabs>
        <w:ind w:left="2160" w:hanging="360"/>
      </w:pPr>
      <w:rPr>
        <w:rFonts w:ascii="Arial" w:hAnsi="Arial" w:hint="default"/>
      </w:rPr>
    </w:lvl>
    <w:lvl w:ilvl="3" w:tplc="A01AA58E" w:tentative="1">
      <w:start w:val="1"/>
      <w:numFmt w:val="bullet"/>
      <w:lvlText w:val="›"/>
      <w:lvlJc w:val="left"/>
      <w:pPr>
        <w:tabs>
          <w:tab w:val="num" w:pos="2880"/>
        </w:tabs>
        <w:ind w:left="2880" w:hanging="360"/>
      </w:pPr>
      <w:rPr>
        <w:rFonts w:ascii="Arial" w:hAnsi="Arial" w:hint="default"/>
      </w:rPr>
    </w:lvl>
    <w:lvl w:ilvl="4" w:tplc="C268C838" w:tentative="1">
      <w:start w:val="1"/>
      <w:numFmt w:val="bullet"/>
      <w:lvlText w:val="›"/>
      <w:lvlJc w:val="left"/>
      <w:pPr>
        <w:tabs>
          <w:tab w:val="num" w:pos="3600"/>
        </w:tabs>
        <w:ind w:left="3600" w:hanging="360"/>
      </w:pPr>
      <w:rPr>
        <w:rFonts w:ascii="Arial" w:hAnsi="Arial" w:hint="default"/>
      </w:rPr>
    </w:lvl>
    <w:lvl w:ilvl="5" w:tplc="B896CF94" w:tentative="1">
      <w:start w:val="1"/>
      <w:numFmt w:val="bullet"/>
      <w:lvlText w:val="›"/>
      <w:lvlJc w:val="left"/>
      <w:pPr>
        <w:tabs>
          <w:tab w:val="num" w:pos="4320"/>
        </w:tabs>
        <w:ind w:left="4320" w:hanging="360"/>
      </w:pPr>
      <w:rPr>
        <w:rFonts w:ascii="Arial" w:hAnsi="Arial" w:hint="default"/>
      </w:rPr>
    </w:lvl>
    <w:lvl w:ilvl="6" w:tplc="DB20EB8A" w:tentative="1">
      <w:start w:val="1"/>
      <w:numFmt w:val="bullet"/>
      <w:lvlText w:val="›"/>
      <w:lvlJc w:val="left"/>
      <w:pPr>
        <w:tabs>
          <w:tab w:val="num" w:pos="5040"/>
        </w:tabs>
        <w:ind w:left="5040" w:hanging="360"/>
      </w:pPr>
      <w:rPr>
        <w:rFonts w:ascii="Arial" w:hAnsi="Arial" w:hint="default"/>
      </w:rPr>
    </w:lvl>
    <w:lvl w:ilvl="7" w:tplc="C3A4EDC6" w:tentative="1">
      <w:start w:val="1"/>
      <w:numFmt w:val="bullet"/>
      <w:lvlText w:val="›"/>
      <w:lvlJc w:val="left"/>
      <w:pPr>
        <w:tabs>
          <w:tab w:val="num" w:pos="5760"/>
        </w:tabs>
        <w:ind w:left="5760" w:hanging="360"/>
      </w:pPr>
      <w:rPr>
        <w:rFonts w:ascii="Arial" w:hAnsi="Arial" w:hint="default"/>
      </w:rPr>
    </w:lvl>
    <w:lvl w:ilvl="8" w:tplc="54C69D70" w:tentative="1">
      <w:start w:val="1"/>
      <w:numFmt w:val="bullet"/>
      <w:lvlText w:val="›"/>
      <w:lvlJc w:val="left"/>
      <w:pPr>
        <w:tabs>
          <w:tab w:val="num" w:pos="6480"/>
        </w:tabs>
        <w:ind w:left="6480" w:hanging="360"/>
      </w:pPr>
      <w:rPr>
        <w:rFonts w:ascii="Arial" w:hAnsi="Arial" w:hint="default"/>
      </w:rPr>
    </w:lvl>
  </w:abstractNum>
  <w:abstractNum w:abstractNumId="11">
    <w:nsid w:val="2963701F"/>
    <w:multiLevelType w:val="hybridMultilevel"/>
    <w:tmpl w:val="7FB4B8DA"/>
    <w:lvl w:ilvl="0" w:tplc="88B8761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3FFF530C"/>
    <w:multiLevelType w:val="hybridMultilevel"/>
    <w:tmpl w:val="93A6D77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965666A"/>
    <w:multiLevelType w:val="hybridMultilevel"/>
    <w:tmpl w:val="8F204AF2"/>
    <w:lvl w:ilvl="0" w:tplc="BE88EF00">
      <w:start w:val="1"/>
      <w:numFmt w:val="bullet"/>
      <w:lvlText w:val="›"/>
      <w:lvlJc w:val="left"/>
      <w:pPr>
        <w:tabs>
          <w:tab w:val="num" w:pos="720"/>
        </w:tabs>
        <w:ind w:left="720" w:hanging="360"/>
      </w:pPr>
      <w:rPr>
        <w:rFonts w:ascii="Arial" w:hAnsi="Arial" w:hint="default"/>
      </w:rPr>
    </w:lvl>
    <w:lvl w:ilvl="1" w:tplc="70F27090" w:tentative="1">
      <w:start w:val="1"/>
      <w:numFmt w:val="bullet"/>
      <w:lvlText w:val="›"/>
      <w:lvlJc w:val="left"/>
      <w:pPr>
        <w:tabs>
          <w:tab w:val="num" w:pos="1440"/>
        </w:tabs>
        <w:ind w:left="1440" w:hanging="360"/>
      </w:pPr>
      <w:rPr>
        <w:rFonts w:ascii="Arial" w:hAnsi="Arial" w:hint="default"/>
      </w:rPr>
    </w:lvl>
    <w:lvl w:ilvl="2" w:tplc="D816482E" w:tentative="1">
      <w:start w:val="1"/>
      <w:numFmt w:val="bullet"/>
      <w:lvlText w:val="›"/>
      <w:lvlJc w:val="left"/>
      <w:pPr>
        <w:tabs>
          <w:tab w:val="num" w:pos="2160"/>
        </w:tabs>
        <w:ind w:left="2160" w:hanging="360"/>
      </w:pPr>
      <w:rPr>
        <w:rFonts w:ascii="Arial" w:hAnsi="Arial" w:hint="default"/>
      </w:rPr>
    </w:lvl>
    <w:lvl w:ilvl="3" w:tplc="93280D5E" w:tentative="1">
      <w:start w:val="1"/>
      <w:numFmt w:val="bullet"/>
      <w:lvlText w:val="›"/>
      <w:lvlJc w:val="left"/>
      <w:pPr>
        <w:tabs>
          <w:tab w:val="num" w:pos="2880"/>
        </w:tabs>
        <w:ind w:left="2880" w:hanging="360"/>
      </w:pPr>
      <w:rPr>
        <w:rFonts w:ascii="Arial" w:hAnsi="Arial" w:hint="default"/>
      </w:rPr>
    </w:lvl>
    <w:lvl w:ilvl="4" w:tplc="255A6EA8" w:tentative="1">
      <w:start w:val="1"/>
      <w:numFmt w:val="bullet"/>
      <w:lvlText w:val="›"/>
      <w:lvlJc w:val="left"/>
      <w:pPr>
        <w:tabs>
          <w:tab w:val="num" w:pos="3600"/>
        </w:tabs>
        <w:ind w:left="3600" w:hanging="360"/>
      </w:pPr>
      <w:rPr>
        <w:rFonts w:ascii="Arial" w:hAnsi="Arial" w:hint="default"/>
      </w:rPr>
    </w:lvl>
    <w:lvl w:ilvl="5" w:tplc="AAC263EA" w:tentative="1">
      <w:start w:val="1"/>
      <w:numFmt w:val="bullet"/>
      <w:lvlText w:val="›"/>
      <w:lvlJc w:val="left"/>
      <w:pPr>
        <w:tabs>
          <w:tab w:val="num" w:pos="4320"/>
        </w:tabs>
        <w:ind w:left="4320" w:hanging="360"/>
      </w:pPr>
      <w:rPr>
        <w:rFonts w:ascii="Arial" w:hAnsi="Arial" w:hint="default"/>
      </w:rPr>
    </w:lvl>
    <w:lvl w:ilvl="6" w:tplc="5D1C6D6A" w:tentative="1">
      <w:start w:val="1"/>
      <w:numFmt w:val="bullet"/>
      <w:lvlText w:val="›"/>
      <w:lvlJc w:val="left"/>
      <w:pPr>
        <w:tabs>
          <w:tab w:val="num" w:pos="5040"/>
        </w:tabs>
        <w:ind w:left="5040" w:hanging="360"/>
      </w:pPr>
      <w:rPr>
        <w:rFonts w:ascii="Arial" w:hAnsi="Arial" w:hint="default"/>
      </w:rPr>
    </w:lvl>
    <w:lvl w:ilvl="7" w:tplc="1250C4DE" w:tentative="1">
      <w:start w:val="1"/>
      <w:numFmt w:val="bullet"/>
      <w:lvlText w:val="›"/>
      <w:lvlJc w:val="left"/>
      <w:pPr>
        <w:tabs>
          <w:tab w:val="num" w:pos="5760"/>
        </w:tabs>
        <w:ind w:left="5760" w:hanging="360"/>
      </w:pPr>
      <w:rPr>
        <w:rFonts w:ascii="Arial" w:hAnsi="Arial" w:hint="default"/>
      </w:rPr>
    </w:lvl>
    <w:lvl w:ilvl="8" w:tplc="27286ED0" w:tentative="1">
      <w:start w:val="1"/>
      <w:numFmt w:val="bullet"/>
      <w:lvlText w:val="›"/>
      <w:lvlJc w:val="left"/>
      <w:pPr>
        <w:tabs>
          <w:tab w:val="num" w:pos="6480"/>
        </w:tabs>
        <w:ind w:left="6480" w:hanging="360"/>
      </w:pPr>
      <w:rPr>
        <w:rFonts w:ascii="Arial" w:hAnsi="Arial" w:hint="default"/>
      </w:rPr>
    </w:lvl>
  </w:abstractNum>
  <w:abstractNum w:abstractNumId="20">
    <w:nsid w:val="4A945895"/>
    <w:multiLevelType w:val="hybridMultilevel"/>
    <w:tmpl w:val="2DDEE356"/>
    <w:lvl w:ilvl="0" w:tplc="041D0001">
      <w:start w:val="1"/>
      <w:numFmt w:val="bullet"/>
      <w:lvlText w:val=""/>
      <w:lvlJc w:val="left"/>
      <w:pPr>
        <w:ind w:left="927" w:hanging="360"/>
      </w:pPr>
      <w:rPr>
        <w:rFonts w:ascii="Symbol" w:hAnsi="Symbol"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21">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CBD4196"/>
    <w:multiLevelType w:val="hybridMultilevel"/>
    <w:tmpl w:val="90BE41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531340C2"/>
    <w:multiLevelType w:val="hybridMultilevel"/>
    <w:tmpl w:val="2CBCA8A2"/>
    <w:lvl w:ilvl="0" w:tplc="F9A4A57A">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nsid w:val="55821710"/>
    <w:multiLevelType w:val="hybridMultilevel"/>
    <w:tmpl w:val="754EAACE"/>
    <w:lvl w:ilvl="0" w:tplc="14F42BA0">
      <w:start w:val="1"/>
      <w:numFmt w:val="bullet"/>
      <w:lvlText w:val="›"/>
      <w:lvlJc w:val="left"/>
      <w:pPr>
        <w:tabs>
          <w:tab w:val="num" w:pos="720"/>
        </w:tabs>
        <w:ind w:left="720" w:hanging="360"/>
      </w:pPr>
      <w:rPr>
        <w:rFonts w:ascii="Arial" w:hAnsi="Arial" w:hint="default"/>
      </w:rPr>
    </w:lvl>
    <w:lvl w:ilvl="1" w:tplc="0AE65DF2">
      <w:start w:val="2371"/>
      <w:numFmt w:val="bullet"/>
      <w:lvlText w:val="–"/>
      <w:lvlJc w:val="left"/>
      <w:pPr>
        <w:tabs>
          <w:tab w:val="num" w:pos="1440"/>
        </w:tabs>
        <w:ind w:left="1440" w:hanging="360"/>
      </w:pPr>
      <w:rPr>
        <w:rFonts w:ascii="Ericsson Capital TT" w:hAnsi="Ericsson Capital TT" w:hint="default"/>
        <w:lang w:val="en-GB"/>
      </w:rPr>
    </w:lvl>
    <w:lvl w:ilvl="2" w:tplc="25F80BB8">
      <w:start w:val="1"/>
      <w:numFmt w:val="bullet"/>
      <w:lvlText w:val="›"/>
      <w:lvlJc w:val="left"/>
      <w:pPr>
        <w:tabs>
          <w:tab w:val="num" w:pos="2160"/>
        </w:tabs>
        <w:ind w:left="2160" w:hanging="360"/>
      </w:pPr>
      <w:rPr>
        <w:rFonts w:ascii="Arial" w:hAnsi="Arial" w:hint="default"/>
      </w:rPr>
    </w:lvl>
    <w:lvl w:ilvl="3" w:tplc="EF787176" w:tentative="1">
      <w:start w:val="1"/>
      <w:numFmt w:val="bullet"/>
      <w:lvlText w:val="›"/>
      <w:lvlJc w:val="left"/>
      <w:pPr>
        <w:tabs>
          <w:tab w:val="num" w:pos="2880"/>
        </w:tabs>
        <w:ind w:left="2880" w:hanging="360"/>
      </w:pPr>
      <w:rPr>
        <w:rFonts w:ascii="Arial" w:hAnsi="Arial" w:hint="default"/>
      </w:rPr>
    </w:lvl>
    <w:lvl w:ilvl="4" w:tplc="2072F5E8" w:tentative="1">
      <w:start w:val="1"/>
      <w:numFmt w:val="bullet"/>
      <w:lvlText w:val="›"/>
      <w:lvlJc w:val="left"/>
      <w:pPr>
        <w:tabs>
          <w:tab w:val="num" w:pos="3600"/>
        </w:tabs>
        <w:ind w:left="3600" w:hanging="360"/>
      </w:pPr>
      <w:rPr>
        <w:rFonts w:ascii="Arial" w:hAnsi="Arial" w:hint="default"/>
      </w:rPr>
    </w:lvl>
    <w:lvl w:ilvl="5" w:tplc="694E66D4" w:tentative="1">
      <w:start w:val="1"/>
      <w:numFmt w:val="bullet"/>
      <w:lvlText w:val="›"/>
      <w:lvlJc w:val="left"/>
      <w:pPr>
        <w:tabs>
          <w:tab w:val="num" w:pos="4320"/>
        </w:tabs>
        <w:ind w:left="4320" w:hanging="360"/>
      </w:pPr>
      <w:rPr>
        <w:rFonts w:ascii="Arial" w:hAnsi="Arial" w:hint="default"/>
      </w:rPr>
    </w:lvl>
    <w:lvl w:ilvl="6" w:tplc="338E152E" w:tentative="1">
      <w:start w:val="1"/>
      <w:numFmt w:val="bullet"/>
      <w:lvlText w:val="›"/>
      <w:lvlJc w:val="left"/>
      <w:pPr>
        <w:tabs>
          <w:tab w:val="num" w:pos="5040"/>
        </w:tabs>
        <w:ind w:left="5040" w:hanging="360"/>
      </w:pPr>
      <w:rPr>
        <w:rFonts w:ascii="Arial" w:hAnsi="Arial" w:hint="default"/>
      </w:rPr>
    </w:lvl>
    <w:lvl w:ilvl="7" w:tplc="E2F43970" w:tentative="1">
      <w:start w:val="1"/>
      <w:numFmt w:val="bullet"/>
      <w:lvlText w:val="›"/>
      <w:lvlJc w:val="left"/>
      <w:pPr>
        <w:tabs>
          <w:tab w:val="num" w:pos="5760"/>
        </w:tabs>
        <w:ind w:left="5760" w:hanging="360"/>
      </w:pPr>
      <w:rPr>
        <w:rFonts w:ascii="Arial" w:hAnsi="Arial" w:hint="default"/>
      </w:rPr>
    </w:lvl>
    <w:lvl w:ilvl="8" w:tplc="00F87F0A" w:tentative="1">
      <w:start w:val="1"/>
      <w:numFmt w:val="bullet"/>
      <w:lvlText w:val="›"/>
      <w:lvlJc w:val="left"/>
      <w:pPr>
        <w:tabs>
          <w:tab w:val="num" w:pos="6480"/>
        </w:tabs>
        <w:ind w:left="6480" w:hanging="360"/>
      </w:pPr>
      <w:rPr>
        <w:rFonts w:ascii="Arial" w:hAnsi="Arial" w:hint="default"/>
      </w:rPr>
    </w:lvl>
  </w:abstractNum>
  <w:abstractNum w:abstractNumId="27">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14A0FCF"/>
    <w:multiLevelType w:val="hybridMultilevel"/>
    <w:tmpl w:val="45D80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55E43"/>
    <w:multiLevelType w:val="hybridMultilevel"/>
    <w:tmpl w:val="0BB6B8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nsid w:val="69AF3E5A"/>
    <w:multiLevelType w:val="hybridMultilevel"/>
    <w:tmpl w:val="8FA2C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0E6C2A"/>
    <w:multiLevelType w:val="hybridMultilevel"/>
    <w:tmpl w:val="C9AC5828"/>
    <w:lvl w:ilvl="0" w:tplc="040B0001">
      <w:start w:val="1"/>
      <w:numFmt w:val="bullet"/>
      <w:lvlText w:val=""/>
      <w:lvlJc w:val="left"/>
      <w:pPr>
        <w:ind w:left="840" w:hanging="360"/>
      </w:pPr>
      <w:rPr>
        <w:rFonts w:ascii="Symbol" w:hAnsi="Symbol" w:hint="default"/>
      </w:rPr>
    </w:lvl>
    <w:lvl w:ilvl="1" w:tplc="040B0003" w:tentative="1">
      <w:start w:val="1"/>
      <w:numFmt w:val="bullet"/>
      <w:lvlText w:val="o"/>
      <w:lvlJc w:val="left"/>
      <w:pPr>
        <w:ind w:left="1560" w:hanging="360"/>
      </w:pPr>
      <w:rPr>
        <w:rFonts w:ascii="Courier New" w:hAnsi="Courier New" w:cs="Courier New" w:hint="default"/>
      </w:rPr>
    </w:lvl>
    <w:lvl w:ilvl="2" w:tplc="040B0005" w:tentative="1">
      <w:start w:val="1"/>
      <w:numFmt w:val="bullet"/>
      <w:lvlText w:val=""/>
      <w:lvlJc w:val="left"/>
      <w:pPr>
        <w:ind w:left="2280" w:hanging="360"/>
      </w:pPr>
      <w:rPr>
        <w:rFonts w:ascii="Wingdings" w:hAnsi="Wingdings" w:hint="default"/>
      </w:rPr>
    </w:lvl>
    <w:lvl w:ilvl="3" w:tplc="040B0001" w:tentative="1">
      <w:start w:val="1"/>
      <w:numFmt w:val="bullet"/>
      <w:lvlText w:val=""/>
      <w:lvlJc w:val="left"/>
      <w:pPr>
        <w:ind w:left="3000" w:hanging="360"/>
      </w:pPr>
      <w:rPr>
        <w:rFonts w:ascii="Symbol" w:hAnsi="Symbol" w:hint="default"/>
      </w:rPr>
    </w:lvl>
    <w:lvl w:ilvl="4" w:tplc="040B0003" w:tentative="1">
      <w:start w:val="1"/>
      <w:numFmt w:val="bullet"/>
      <w:lvlText w:val="o"/>
      <w:lvlJc w:val="left"/>
      <w:pPr>
        <w:ind w:left="3720" w:hanging="360"/>
      </w:pPr>
      <w:rPr>
        <w:rFonts w:ascii="Courier New" w:hAnsi="Courier New" w:cs="Courier New" w:hint="default"/>
      </w:rPr>
    </w:lvl>
    <w:lvl w:ilvl="5" w:tplc="040B0005" w:tentative="1">
      <w:start w:val="1"/>
      <w:numFmt w:val="bullet"/>
      <w:lvlText w:val=""/>
      <w:lvlJc w:val="left"/>
      <w:pPr>
        <w:ind w:left="4440" w:hanging="360"/>
      </w:pPr>
      <w:rPr>
        <w:rFonts w:ascii="Wingdings" w:hAnsi="Wingdings" w:hint="default"/>
      </w:rPr>
    </w:lvl>
    <w:lvl w:ilvl="6" w:tplc="040B0001" w:tentative="1">
      <w:start w:val="1"/>
      <w:numFmt w:val="bullet"/>
      <w:lvlText w:val=""/>
      <w:lvlJc w:val="left"/>
      <w:pPr>
        <w:ind w:left="5160" w:hanging="360"/>
      </w:pPr>
      <w:rPr>
        <w:rFonts w:ascii="Symbol" w:hAnsi="Symbol" w:hint="default"/>
      </w:rPr>
    </w:lvl>
    <w:lvl w:ilvl="7" w:tplc="040B0003" w:tentative="1">
      <w:start w:val="1"/>
      <w:numFmt w:val="bullet"/>
      <w:lvlText w:val="o"/>
      <w:lvlJc w:val="left"/>
      <w:pPr>
        <w:ind w:left="5880" w:hanging="360"/>
      </w:pPr>
      <w:rPr>
        <w:rFonts w:ascii="Courier New" w:hAnsi="Courier New" w:cs="Courier New" w:hint="default"/>
      </w:rPr>
    </w:lvl>
    <w:lvl w:ilvl="8" w:tplc="040B0005" w:tentative="1">
      <w:start w:val="1"/>
      <w:numFmt w:val="bullet"/>
      <w:lvlText w:val=""/>
      <w:lvlJc w:val="left"/>
      <w:pPr>
        <w:ind w:left="6600" w:hanging="360"/>
      </w:pPr>
      <w:rPr>
        <w:rFonts w:ascii="Wingdings" w:hAnsi="Wingdings" w:hint="default"/>
      </w:rPr>
    </w:lvl>
  </w:abstractNum>
  <w:abstractNum w:abstractNumId="32">
    <w:nsid w:val="6D5C243F"/>
    <w:multiLevelType w:val="hybridMultilevel"/>
    <w:tmpl w:val="8A846C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6E5F01BC"/>
    <w:multiLevelType w:val="hybridMultilevel"/>
    <w:tmpl w:val="740A2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E4339F"/>
    <w:multiLevelType w:val="hybridMultilevel"/>
    <w:tmpl w:val="17883212"/>
    <w:lvl w:ilvl="0" w:tplc="530683D8">
      <w:start w:val="1"/>
      <w:numFmt w:val="bullet"/>
      <w:lvlText w:val="›"/>
      <w:lvlJc w:val="left"/>
      <w:pPr>
        <w:tabs>
          <w:tab w:val="num" w:pos="720"/>
        </w:tabs>
        <w:ind w:left="720" w:hanging="360"/>
      </w:pPr>
      <w:rPr>
        <w:rFonts w:ascii="Arial" w:hAnsi="Arial" w:hint="default"/>
      </w:rPr>
    </w:lvl>
    <w:lvl w:ilvl="1" w:tplc="63CE4CF4">
      <w:start w:val="2418"/>
      <w:numFmt w:val="bullet"/>
      <w:lvlText w:val="–"/>
      <w:lvlJc w:val="left"/>
      <w:pPr>
        <w:tabs>
          <w:tab w:val="num" w:pos="1440"/>
        </w:tabs>
        <w:ind w:left="1440" w:hanging="360"/>
      </w:pPr>
      <w:rPr>
        <w:rFonts w:ascii="Ericsson Capital TT" w:hAnsi="Ericsson Capital TT" w:hint="default"/>
      </w:rPr>
    </w:lvl>
    <w:lvl w:ilvl="2" w:tplc="975C530C">
      <w:start w:val="2418"/>
      <w:numFmt w:val="bullet"/>
      <w:lvlText w:val="›"/>
      <w:lvlJc w:val="left"/>
      <w:pPr>
        <w:tabs>
          <w:tab w:val="num" w:pos="2160"/>
        </w:tabs>
        <w:ind w:left="2160" w:hanging="360"/>
      </w:pPr>
      <w:rPr>
        <w:rFonts w:ascii="Ericsson Capital TT" w:hAnsi="Ericsson Capital TT" w:hint="default"/>
      </w:rPr>
    </w:lvl>
    <w:lvl w:ilvl="3" w:tplc="8EF6F814" w:tentative="1">
      <w:start w:val="1"/>
      <w:numFmt w:val="bullet"/>
      <w:lvlText w:val="›"/>
      <w:lvlJc w:val="left"/>
      <w:pPr>
        <w:tabs>
          <w:tab w:val="num" w:pos="2880"/>
        </w:tabs>
        <w:ind w:left="2880" w:hanging="360"/>
      </w:pPr>
      <w:rPr>
        <w:rFonts w:ascii="Arial" w:hAnsi="Arial" w:hint="default"/>
      </w:rPr>
    </w:lvl>
    <w:lvl w:ilvl="4" w:tplc="BD9EFF66" w:tentative="1">
      <w:start w:val="1"/>
      <w:numFmt w:val="bullet"/>
      <w:lvlText w:val="›"/>
      <w:lvlJc w:val="left"/>
      <w:pPr>
        <w:tabs>
          <w:tab w:val="num" w:pos="3600"/>
        </w:tabs>
        <w:ind w:left="3600" w:hanging="360"/>
      </w:pPr>
      <w:rPr>
        <w:rFonts w:ascii="Arial" w:hAnsi="Arial" w:hint="default"/>
      </w:rPr>
    </w:lvl>
    <w:lvl w:ilvl="5" w:tplc="8FAE841C" w:tentative="1">
      <w:start w:val="1"/>
      <w:numFmt w:val="bullet"/>
      <w:lvlText w:val="›"/>
      <w:lvlJc w:val="left"/>
      <w:pPr>
        <w:tabs>
          <w:tab w:val="num" w:pos="4320"/>
        </w:tabs>
        <w:ind w:left="4320" w:hanging="360"/>
      </w:pPr>
      <w:rPr>
        <w:rFonts w:ascii="Arial" w:hAnsi="Arial" w:hint="default"/>
      </w:rPr>
    </w:lvl>
    <w:lvl w:ilvl="6" w:tplc="A0E27AF8" w:tentative="1">
      <w:start w:val="1"/>
      <w:numFmt w:val="bullet"/>
      <w:lvlText w:val="›"/>
      <w:lvlJc w:val="left"/>
      <w:pPr>
        <w:tabs>
          <w:tab w:val="num" w:pos="5040"/>
        </w:tabs>
        <w:ind w:left="5040" w:hanging="360"/>
      </w:pPr>
      <w:rPr>
        <w:rFonts w:ascii="Arial" w:hAnsi="Arial" w:hint="default"/>
      </w:rPr>
    </w:lvl>
    <w:lvl w:ilvl="7" w:tplc="E84687F8" w:tentative="1">
      <w:start w:val="1"/>
      <w:numFmt w:val="bullet"/>
      <w:lvlText w:val="›"/>
      <w:lvlJc w:val="left"/>
      <w:pPr>
        <w:tabs>
          <w:tab w:val="num" w:pos="5760"/>
        </w:tabs>
        <w:ind w:left="5760" w:hanging="360"/>
      </w:pPr>
      <w:rPr>
        <w:rFonts w:ascii="Arial" w:hAnsi="Arial" w:hint="default"/>
      </w:rPr>
    </w:lvl>
    <w:lvl w:ilvl="8" w:tplc="CA3E413A" w:tentative="1">
      <w:start w:val="1"/>
      <w:numFmt w:val="bullet"/>
      <w:lvlText w:val="›"/>
      <w:lvlJc w:val="left"/>
      <w:pPr>
        <w:tabs>
          <w:tab w:val="num" w:pos="6480"/>
        </w:tabs>
        <w:ind w:left="6480" w:hanging="360"/>
      </w:pPr>
      <w:rPr>
        <w:rFonts w:ascii="Arial" w:hAnsi="Arial" w:hint="default"/>
      </w:rPr>
    </w:lvl>
  </w:abstractNum>
  <w:abstractNum w:abstractNumId="35">
    <w:nsid w:val="73FC6521"/>
    <w:multiLevelType w:val="hybridMultilevel"/>
    <w:tmpl w:val="C2F4C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DD4A72"/>
    <w:multiLevelType w:val="hybridMultilevel"/>
    <w:tmpl w:val="E960C1F4"/>
    <w:lvl w:ilvl="0" w:tplc="D5829140">
      <w:start w:val="1"/>
      <w:numFmt w:val="decimal"/>
      <w:lvlText w:val="%1."/>
      <w:lvlJc w:val="left"/>
      <w:pPr>
        <w:ind w:left="930" w:hanging="57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727E19"/>
    <w:multiLevelType w:val="hybridMultilevel"/>
    <w:tmpl w:val="D4AA25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21"/>
  </w:num>
  <w:num w:numId="3">
    <w:abstractNumId w:val="15"/>
  </w:num>
  <w:num w:numId="4">
    <w:abstractNumId w:val="16"/>
  </w:num>
  <w:num w:numId="5">
    <w:abstractNumId w:val="13"/>
  </w:num>
  <w:num w:numId="6">
    <w:abstractNumId w:val="18"/>
  </w:num>
  <w:num w:numId="7">
    <w:abstractNumId w:val="27"/>
  </w:num>
  <w:num w:numId="8">
    <w:abstractNumId w:val="14"/>
  </w:num>
  <w:num w:numId="9">
    <w:abstractNumId w:val="12"/>
  </w:num>
  <w:num w:numId="10">
    <w:abstractNumId w:val="2"/>
  </w:num>
  <w:num w:numId="11">
    <w:abstractNumId w:val="1"/>
  </w:num>
  <w:num w:numId="12">
    <w:abstractNumId w:val="0"/>
  </w:num>
  <w:num w:numId="13">
    <w:abstractNumId w:val="23"/>
  </w:num>
  <w:num w:numId="14">
    <w:abstractNumId w:val="20"/>
  </w:num>
  <w:num w:numId="15">
    <w:abstractNumId w:val="6"/>
  </w:num>
  <w:num w:numId="16">
    <w:abstractNumId w:val="22"/>
  </w:num>
  <w:num w:numId="17">
    <w:abstractNumId w:val="17"/>
  </w:num>
  <w:num w:numId="18">
    <w:abstractNumId w:val="24"/>
  </w:num>
  <w:num w:numId="19">
    <w:abstractNumId w:val="25"/>
  </w:num>
  <w:num w:numId="20">
    <w:abstractNumId w:val="7"/>
  </w:num>
  <w:num w:numId="21">
    <w:abstractNumId w:val="31"/>
  </w:num>
  <w:num w:numId="22">
    <w:abstractNumId w:val="29"/>
  </w:num>
  <w:num w:numId="23">
    <w:abstractNumId w:val="9"/>
  </w:num>
  <w:num w:numId="24">
    <w:abstractNumId w:val="15"/>
  </w:num>
  <w:num w:numId="25">
    <w:abstractNumId w:val="15"/>
    <w:lvlOverride w:ilvl="0">
      <w:startOverride w:val="1"/>
    </w:lvlOverride>
  </w:num>
  <w:num w:numId="26">
    <w:abstractNumId w:val="15"/>
    <w:lvlOverride w:ilvl="0">
      <w:startOverride w:val="1"/>
    </w:lvlOverride>
  </w:num>
  <w:num w:numId="27">
    <w:abstractNumId w:val="15"/>
    <w:lvlOverride w:ilvl="0">
      <w:startOverride w:val="1"/>
    </w:lvlOverride>
  </w:num>
  <w:num w:numId="28">
    <w:abstractNumId w:val="30"/>
  </w:num>
  <w:num w:numId="29">
    <w:abstractNumId w:val="33"/>
  </w:num>
  <w:num w:numId="30">
    <w:abstractNumId w:val="32"/>
  </w:num>
  <w:num w:numId="31">
    <w:abstractNumId w:val="28"/>
  </w:num>
  <w:num w:numId="32">
    <w:abstractNumId w:val="26"/>
  </w:num>
  <w:num w:numId="33">
    <w:abstractNumId w:val="10"/>
  </w:num>
  <w:num w:numId="34">
    <w:abstractNumId w:val="19"/>
  </w:num>
  <w:num w:numId="35">
    <w:abstractNumId w:val="34"/>
  </w:num>
  <w:num w:numId="36">
    <w:abstractNumId w:val="37"/>
  </w:num>
  <w:num w:numId="37">
    <w:abstractNumId w:val="36"/>
  </w:num>
  <w:num w:numId="38">
    <w:abstractNumId w:val="35"/>
  </w:num>
  <w:num w:numId="39">
    <w:abstractNumId w:val="11"/>
  </w:num>
  <w:num w:numId="40">
    <w:abstractNumId w:val="8"/>
  </w:num>
  <w:num w:numId="4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42">
    <w:abstractNumId w:val="3"/>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ustav Wikström">
    <w15:presenceInfo w15:providerId="AD" w15:userId="S-1-5-21-1538607324-3213881460-940295383-348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F45"/>
    <w:rsid w:val="000006E1"/>
    <w:rsid w:val="00002A37"/>
    <w:rsid w:val="000032F4"/>
    <w:rsid w:val="00006446"/>
    <w:rsid w:val="00006896"/>
    <w:rsid w:val="00007CDC"/>
    <w:rsid w:val="00011B28"/>
    <w:rsid w:val="00012CA8"/>
    <w:rsid w:val="00015D15"/>
    <w:rsid w:val="00023678"/>
    <w:rsid w:val="0002564D"/>
    <w:rsid w:val="00025ECA"/>
    <w:rsid w:val="000325B8"/>
    <w:rsid w:val="00034C15"/>
    <w:rsid w:val="00036BA1"/>
    <w:rsid w:val="000422E2"/>
    <w:rsid w:val="00042F22"/>
    <w:rsid w:val="0004395C"/>
    <w:rsid w:val="000444EF"/>
    <w:rsid w:val="00052A07"/>
    <w:rsid w:val="000534E3"/>
    <w:rsid w:val="00055BC1"/>
    <w:rsid w:val="0005606A"/>
    <w:rsid w:val="00057117"/>
    <w:rsid w:val="000609B7"/>
    <w:rsid w:val="000616E7"/>
    <w:rsid w:val="0006487E"/>
    <w:rsid w:val="00065E1A"/>
    <w:rsid w:val="000668D7"/>
    <w:rsid w:val="00070FBD"/>
    <w:rsid w:val="00077E5F"/>
    <w:rsid w:val="0008036A"/>
    <w:rsid w:val="00081AE6"/>
    <w:rsid w:val="000855EB"/>
    <w:rsid w:val="00085891"/>
    <w:rsid w:val="00085B52"/>
    <w:rsid w:val="000866F2"/>
    <w:rsid w:val="00087CBB"/>
    <w:rsid w:val="0009009F"/>
    <w:rsid w:val="00090CCA"/>
    <w:rsid w:val="00091557"/>
    <w:rsid w:val="000924C1"/>
    <w:rsid w:val="000924F0"/>
    <w:rsid w:val="00093474"/>
    <w:rsid w:val="0009510F"/>
    <w:rsid w:val="000A0AFD"/>
    <w:rsid w:val="000A1B7B"/>
    <w:rsid w:val="000A36C3"/>
    <w:rsid w:val="000A56F2"/>
    <w:rsid w:val="000B2719"/>
    <w:rsid w:val="000B3A8F"/>
    <w:rsid w:val="000B4AB9"/>
    <w:rsid w:val="000B58C3"/>
    <w:rsid w:val="000B61E9"/>
    <w:rsid w:val="000C038F"/>
    <w:rsid w:val="000C165A"/>
    <w:rsid w:val="000C27C5"/>
    <w:rsid w:val="000C2E19"/>
    <w:rsid w:val="000C7397"/>
    <w:rsid w:val="000D0D07"/>
    <w:rsid w:val="000D2D69"/>
    <w:rsid w:val="000D4797"/>
    <w:rsid w:val="000D6C88"/>
    <w:rsid w:val="000E0527"/>
    <w:rsid w:val="000E1E92"/>
    <w:rsid w:val="000F06D6"/>
    <w:rsid w:val="000F0EB1"/>
    <w:rsid w:val="000F1106"/>
    <w:rsid w:val="000F3BE9"/>
    <w:rsid w:val="000F3F6C"/>
    <w:rsid w:val="000F6DF3"/>
    <w:rsid w:val="000F78A0"/>
    <w:rsid w:val="001005FF"/>
    <w:rsid w:val="00100F45"/>
    <w:rsid w:val="00100FA9"/>
    <w:rsid w:val="001062FB"/>
    <w:rsid w:val="001063E6"/>
    <w:rsid w:val="00110233"/>
    <w:rsid w:val="001112D9"/>
    <w:rsid w:val="00113CF4"/>
    <w:rsid w:val="0011513B"/>
    <w:rsid w:val="001153EA"/>
    <w:rsid w:val="00115643"/>
    <w:rsid w:val="001163DE"/>
    <w:rsid w:val="001165DF"/>
    <w:rsid w:val="00116765"/>
    <w:rsid w:val="001219F5"/>
    <w:rsid w:val="00121A20"/>
    <w:rsid w:val="0012377F"/>
    <w:rsid w:val="00124314"/>
    <w:rsid w:val="00126B4A"/>
    <w:rsid w:val="00132FD0"/>
    <w:rsid w:val="001344C0"/>
    <w:rsid w:val="001346FA"/>
    <w:rsid w:val="00135252"/>
    <w:rsid w:val="00137728"/>
    <w:rsid w:val="00137AB5"/>
    <w:rsid w:val="00137F0B"/>
    <w:rsid w:val="00143008"/>
    <w:rsid w:val="00143981"/>
    <w:rsid w:val="001440AA"/>
    <w:rsid w:val="0014787F"/>
    <w:rsid w:val="001501DF"/>
    <w:rsid w:val="00151E23"/>
    <w:rsid w:val="001526E0"/>
    <w:rsid w:val="001551B5"/>
    <w:rsid w:val="00161D58"/>
    <w:rsid w:val="00162B29"/>
    <w:rsid w:val="001659C1"/>
    <w:rsid w:val="0016637B"/>
    <w:rsid w:val="00173A8E"/>
    <w:rsid w:val="00177587"/>
    <w:rsid w:val="0018143F"/>
    <w:rsid w:val="00190AC1"/>
    <w:rsid w:val="0019341A"/>
    <w:rsid w:val="001955A4"/>
    <w:rsid w:val="00197DF9"/>
    <w:rsid w:val="001A1987"/>
    <w:rsid w:val="001A2564"/>
    <w:rsid w:val="001A2B06"/>
    <w:rsid w:val="001A6173"/>
    <w:rsid w:val="001A65E5"/>
    <w:rsid w:val="001A6CBA"/>
    <w:rsid w:val="001B0D97"/>
    <w:rsid w:val="001B5A5D"/>
    <w:rsid w:val="001B644E"/>
    <w:rsid w:val="001C1CE5"/>
    <w:rsid w:val="001C3D2A"/>
    <w:rsid w:val="001C4EEE"/>
    <w:rsid w:val="001D0E26"/>
    <w:rsid w:val="001D20C3"/>
    <w:rsid w:val="001D51BA"/>
    <w:rsid w:val="001D61A9"/>
    <w:rsid w:val="001D6342"/>
    <w:rsid w:val="001D6D53"/>
    <w:rsid w:val="001E0114"/>
    <w:rsid w:val="001E58E2"/>
    <w:rsid w:val="001E7AED"/>
    <w:rsid w:val="001F2689"/>
    <w:rsid w:val="001F3916"/>
    <w:rsid w:val="001F54C5"/>
    <w:rsid w:val="001F662C"/>
    <w:rsid w:val="001F7074"/>
    <w:rsid w:val="00200490"/>
    <w:rsid w:val="00201F3A"/>
    <w:rsid w:val="00203F96"/>
    <w:rsid w:val="002069B2"/>
    <w:rsid w:val="00206D2E"/>
    <w:rsid w:val="00206E6A"/>
    <w:rsid w:val="00207FA3"/>
    <w:rsid w:val="0021200B"/>
    <w:rsid w:val="00214DA8"/>
    <w:rsid w:val="00215423"/>
    <w:rsid w:val="002158FA"/>
    <w:rsid w:val="00220600"/>
    <w:rsid w:val="002224DB"/>
    <w:rsid w:val="00223FCB"/>
    <w:rsid w:val="002252C3"/>
    <w:rsid w:val="00225C54"/>
    <w:rsid w:val="00230765"/>
    <w:rsid w:val="00230D6D"/>
    <w:rsid w:val="002319E4"/>
    <w:rsid w:val="00235632"/>
    <w:rsid w:val="00235872"/>
    <w:rsid w:val="00236BF5"/>
    <w:rsid w:val="00241559"/>
    <w:rsid w:val="002435B3"/>
    <w:rsid w:val="002458EB"/>
    <w:rsid w:val="002500C8"/>
    <w:rsid w:val="002518D0"/>
    <w:rsid w:val="00255D91"/>
    <w:rsid w:val="00257543"/>
    <w:rsid w:val="002617E7"/>
    <w:rsid w:val="00264228"/>
    <w:rsid w:val="00264334"/>
    <w:rsid w:val="0026473E"/>
    <w:rsid w:val="00266214"/>
    <w:rsid w:val="00267C83"/>
    <w:rsid w:val="0027144F"/>
    <w:rsid w:val="00271899"/>
    <w:rsid w:val="00271F3A"/>
    <w:rsid w:val="002724CD"/>
    <w:rsid w:val="00273278"/>
    <w:rsid w:val="002737F4"/>
    <w:rsid w:val="00276EF5"/>
    <w:rsid w:val="002805F5"/>
    <w:rsid w:val="00280751"/>
    <w:rsid w:val="0028280A"/>
    <w:rsid w:val="002828DA"/>
    <w:rsid w:val="00282D1F"/>
    <w:rsid w:val="00286ACD"/>
    <w:rsid w:val="00287838"/>
    <w:rsid w:val="002907B5"/>
    <w:rsid w:val="00292EB7"/>
    <w:rsid w:val="00295E23"/>
    <w:rsid w:val="00296227"/>
    <w:rsid w:val="00296F44"/>
    <w:rsid w:val="0029777D"/>
    <w:rsid w:val="002A055E"/>
    <w:rsid w:val="002A1D4E"/>
    <w:rsid w:val="002A2869"/>
    <w:rsid w:val="002A5392"/>
    <w:rsid w:val="002B0D5D"/>
    <w:rsid w:val="002B24D6"/>
    <w:rsid w:val="002C41E6"/>
    <w:rsid w:val="002C52C8"/>
    <w:rsid w:val="002D071A"/>
    <w:rsid w:val="002D34B2"/>
    <w:rsid w:val="002D3E97"/>
    <w:rsid w:val="002D5F0F"/>
    <w:rsid w:val="002D7637"/>
    <w:rsid w:val="002E17F2"/>
    <w:rsid w:val="002E2453"/>
    <w:rsid w:val="002E6860"/>
    <w:rsid w:val="002E7CAE"/>
    <w:rsid w:val="002F2771"/>
    <w:rsid w:val="002F31C0"/>
    <w:rsid w:val="002F37A9"/>
    <w:rsid w:val="00301CE6"/>
    <w:rsid w:val="0030256B"/>
    <w:rsid w:val="0030501F"/>
    <w:rsid w:val="0030746F"/>
    <w:rsid w:val="00307BA1"/>
    <w:rsid w:val="00311702"/>
    <w:rsid w:val="00311E82"/>
    <w:rsid w:val="00313FD6"/>
    <w:rsid w:val="003140FC"/>
    <w:rsid w:val="003143BD"/>
    <w:rsid w:val="003203ED"/>
    <w:rsid w:val="0032131B"/>
    <w:rsid w:val="00322C9F"/>
    <w:rsid w:val="0032460C"/>
    <w:rsid w:val="00324D23"/>
    <w:rsid w:val="00331751"/>
    <w:rsid w:val="00334579"/>
    <w:rsid w:val="00335858"/>
    <w:rsid w:val="00336BDA"/>
    <w:rsid w:val="00342681"/>
    <w:rsid w:val="00342BD7"/>
    <w:rsid w:val="00343834"/>
    <w:rsid w:val="00346DB5"/>
    <w:rsid w:val="003477B1"/>
    <w:rsid w:val="00356C79"/>
    <w:rsid w:val="00357380"/>
    <w:rsid w:val="003602D9"/>
    <w:rsid w:val="003604CE"/>
    <w:rsid w:val="00370E47"/>
    <w:rsid w:val="003742AC"/>
    <w:rsid w:val="00375476"/>
    <w:rsid w:val="00377191"/>
    <w:rsid w:val="00377CE1"/>
    <w:rsid w:val="00381B3C"/>
    <w:rsid w:val="00385BF0"/>
    <w:rsid w:val="00390400"/>
    <w:rsid w:val="0039066C"/>
    <w:rsid w:val="003939FF"/>
    <w:rsid w:val="003977DD"/>
    <w:rsid w:val="003A2223"/>
    <w:rsid w:val="003A2A0F"/>
    <w:rsid w:val="003A45A1"/>
    <w:rsid w:val="003A5B0A"/>
    <w:rsid w:val="003A6BAC"/>
    <w:rsid w:val="003A6F87"/>
    <w:rsid w:val="003A7EF3"/>
    <w:rsid w:val="003B159C"/>
    <w:rsid w:val="003B369F"/>
    <w:rsid w:val="003B36A3"/>
    <w:rsid w:val="003B7A76"/>
    <w:rsid w:val="003B7FE5"/>
    <w:rsid w:val="003C11C8"/>
    <w:rsid w:val="003C1B54"/>
    <w:rsid w:val="003C2702"/>
    <w:rsid w:val="003C4CE3"/>
    <w:rsid w:val="003C672E"/>
    <w:rsid w:val="003C7806"/>
    <w:rsid w:val="003D109F"/>
    <w:rsid w:val="003D2478"/>
    <w:rsid w:val="003D3754"/>
    <w:rsid w:val="003D3C45"/>
    <w:rsid w:val="003D5B1F"/>
    <w:rsid w:val="003E15FA"/>
    <w:rsid w:val="003E55E4"/>
    <w:rsid w:val="003E74E3"/>
    <w:rsid w:val="003F05C7"/>
    <w:rsid w:val="003F2CD4"/>
    <w:rsid w:val="003F6BBE"/>
    <w:rsid w:val="004000E8"/>
    <w:rsid w:val="00400A95"/>
    <w:rsid w:val="00402E2B"/>
    <w:rsid w:val="00404928"/>
    <w:rsid w:val="0040512B"/>
    <w:rsid w:val="00405CA5"/>
    <w:rsid w:val="00407AB5"/>
    <w:rsid w:val="00407CD3"/>
    <w:rsid w:val="00410134"/>
    <w:rsid w:val="00410B72"/>
    <w:rsid w:val="00410F18"/>
    <w:rsid w:val="004117A3"/>
    <w:rsid w:val="0041263E"/>
    <w:rsid w:val="00413AAC"/>
    <w:rsid w:val="00421105"/>
    <w:rsid w:val="004242F4"/>
    <w:rsid w:val="00427248"/>
    <w:rsid w:val="004358F0"/>
    <w:rsid w:val="00437447"/>
    <w:rsid w:val="00441A92"/>
    <w:rsid w:val="004428EF"/>
    <w:rsid w:val="00444F56"/>
    <w:rsid w:val="0044528E"/>
    <w:rsid w:val="00446488"/>
    <w:rsid w:val="004517AA"/>
    <w:rsid w:val="00452CAC"/>
    <w:rsid w:val="00452E9A"/>
    <w:rsid w:val="00454DAD"/>
    <w:rsid w:val="00457565"/>
    <w:rsid w:val="00457B71"/>
    <w:rsid w:val="004669E2"/>
    <w:rsid w:val="00470C31"/>
    <w:rsid w:val="004734D0"/>
    <w:rsid w:val="0047475A"/>
    <w:rsid w:val="0047556B"/>
    <w:rsid w:val="00475703"/>
    <w:rsid w:val="00477768"/>
    <w:rsid w:val="00483BB6"/>
    <w:rsid w:val="00486ACF"/>
    <w:rsid w:val="00492BC5"/>
    <w:rsid w:val="004964F1"/>
    <w:rsid w:val="00497F83"/>
    <w:rsid w:val="004A16BC"/>
    <w:rsid w:val="004A2B94"/>
    <w:rsid w:val="004A3021"/>
    <w:rsid w:val="004A7D56"/>
    <w:rsid w:val="004B4B8D"/>
    <w:rsid w:val="004B72BA"/>
    <w:rsid w:val="004B7C0C"/>
    <w:rsid w:val="004C2A20"/>
    <w:rsid w:val="004C379F"/>
    <w:rsid w:val="004C3898"/>
    <w:rsid w:val="004C57F4"/>
    <w:rsid w:val="004C7E2C"/>
    <w:rsid w:val="004D1E06"/>
    <w:rsid w:val="004D36B1"/>
    <w:rsid w:val="004D7EBD"/>
    <w:rsid w:val="004E1AF8"/>
    <w:rsid w:val="004E2680"/>
    <w:rsid w:val="004E28F9"/>
    <w:rsid w:val="004E462E"/>
    <w:rsid w:val="004E56DC"/>
    <w:rsid w:val="004E76F4"/>
    <w:rsid w:val="004F0B4E"/>
    <w:rsid w:val="004F0B6C"/>
    <w:rsid w:val="004F14EE"/>
    <w:rsid w:val="004F2078"/>
    <w:rsid w:val="004F4DA3"/>
    <w:rsid w:val="004F6FE0"/>
    <w:rsid w:val="00503C61"/>
    <w:rsid w:val="00506557"/>
    <w:rsid w:val="0050677A"/>
    <w:rsid w:val="005108D8"/>
    <w:rsid w:val="005116F9"/>
    <w:rsid w:val="005153A7"/>
    <w:rsid w:val="00517AD0"/>
    <w:rsid w:val="00520159"/>
    <w:rsid w:val="00520D36"/>
    <w:rsid w:val="005219CF"/>
    <w:rsid w:val="00522C1A"/>
    <w:rsid w:val="00527027"/>
    <w:rsid w:val="005274C2"/>
    <w:rsid w:val="00530FD1"/>
    <w:rsid w:val="00532CBD"/>
    <w:rsid w:val="00532E34"/>
    <w:rsid w:val="00534B59"/>
    <w:rsid w:val="005357C2"/>
    <w:rsid w:val="00536759"/>
    <w:rsid w:val="00537C62"/>
    <w:rsid w:val="00537EE6"/>
    <w:rsid w:val="00546970"/>
    <w:rsid w:val="00547D9C"/>
    <w:rsid w:val="0055231F"/>
    <w:rsid w:val="00554E19"/>
    <w:rsid w:val="00560E14"/>
    <w:rsid w:val="0056121F"/>
    <w:rsid w:val="00565488"/>
    <w:rsid w:val="00572505"/>
    <w:rsid w:val="005743A5"/>
    <w:rsid w:val="005756DC"/>
    <w:rsid w:val="00575D55"/>
    <w:rsid w:val="00582809"/>
    <w:rsid w:val="00585FF9"/>
    <w:rsid w:val="0058798C"/>
    <w:rsid w:val="00587FA9"/>
    <w:rsid w:val="005900FA"/>
    <w:rsid w:val="005935A4"/>
    <w:rsid w:val="005948C2"/>
    <w:rsid w:val="00595DCA"/>
    <w:rsid w:val="0059779B"/>
    <w:rsid w:val="005A209A"/>
    <w:rsid w:val="005A288A"/>
    <w:rsid w:val="005A662D"/>
    <w:rsid w:val="005A68BA"/>
    <w:rsid w:val="005B04A1"/>
    <w:rsid w:val="005B1CDF"/>
    <w:rsid w:val="005B35D7"/>
    <w:rsid w:val="005B392A"/>
    <w:rsid w:val="005B3AA3"/>
    <w:rsid w:val="005B6F83"/>
    <w:rsid w:val="005B7576"/>
    <w:rsid w:val="005C1729"/>
    <w:rsid w:val="005C74FB"/>
    <w:rsid w:val="005D1602"/>
    <w:rsid w:val="005D6F32"/>
    <w:rsid w:val="005E1503"/>
    <w:rsid w:val="005E385F"/>
    <w:rsid w:val="005E3CCA"/>
    <w:rsid w:val="005E5834"/>
    <w:rsid w:val="005E5B81"/>
    <w:rsid w:val="005F2CB1"/>
    <w:rsid w:val="005F3025"/>
    <w:rsid w:val="005F618C"/>
    <w:rsid w:val="005F70BD"/>
    <w:rsid w:val="00600F6A"/>
    <w:rsid w:val="006010AD"/>
    <w:rsid w:val="0060283C"/>
    <w:rsid w:val="00602F8E"/>
    <w:rsid w:val="00604F14"/>
    <w:rsid w:val="00605BE1"/>
    <w:rsid w:val="00611B83"/>
    <w:rsid w:val="00612654"/>
    <w:rsid w:val="00613257"/>
    <w:rsid w:val="00614418"/>
    <w:rsid w:val="00615440"/>
    <w:rsid w:val="00615B9D"/>
    <w:rsid w:val="00620A71"/>
    <w:rsid w:val="00620D80"/>
    <w:rsid w:val="006234A6"/>
    <w:rsid w:val="00623923"/>
    <w:rsid w:val="00630001"/>
    <w:rsid w:val="006311B3"/>
    <w:rsid w:val="006318CE"/>
    <w:rsid w:val="00631F81"/>
    <w:rsid w:val="0063284C"/>
    <w:rsid w:val="00636398"/>
    <w:rsid w:val="006368D3"/>
    <w:rsid w:val="006377EC"/>
    <w:rsid w:val="0064151F"/>
    <w:rsid w:val="00641533"/>
    <w:rsid w:val="006418D7"/>
    <w:rsid w:val="00641D36"/>
    <w:rsid w:val="0064208D"/>
    <w:rsid w:val="0064268C"/>
    <w:rsid w:val="00643475"/>
    <w:rsid w:val="0064396A"/>
    <w:rsid w:val="00644194"/>
    <w:rsid w:val="00644F5F"/>
    <w:rsid w:val="00645491"/>
    <w:rsid w:val="0064624E"/>
    <w:rsid w:val="00650AB9"/>
    <w:rsid w:val="0065154C"/>
    <w:rsid w:val="00654DB0"/>
    <w:rsid w:val="00655733"/>
    <w:rsid w:val="00655ACD"/>
    <w:rsid w:val="00656A92"/>
    <w:rsid w:val="00656DDE"/>
    <w:rsid w:val="00656EB3"/>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84D5C"/>
    <w:rsid w:val="00695FC2"/>
    <w:rsid w:val="006967F7"/>
    <w:rsid w:val="00696949"/>
    <w:rsid w:val="00697052"/>
    <w:rsid w:val="006A46FB"/>
    <w:rsid w:val="006A5E28"/>
    <w:rsid w:val="006A697B"/>
    <w:rsid w:val="006A7AFF"/>
    <w:rsid w:val="006B0BB5"/>
    <w:rsid w:val="006B1816"/>
    <w:rsid w:val="006B2099"/>
    <w:rsid w:val="006B50CF"/>
    <w:rsid w:val="006C03B8"/>
    <w:rsid w:val="006C14EE"/>
    <w:rsid w:val="006C5EC9"/>
    <w:rsid w:val="006C6059"/>
    <w:rsid w:val="006C7522"/>
    <w:rsid w:val="006D0C37"/>
    <w:rsid w:val="006D43DA"/>
    <w:rsid w:val="006D5B70"/>
    <w:rsid w:val="006D5D33"/>
    <w:rsid w:val="006D5F1C"/>
    <w:rsid w:val="006D6F08"/>
    <w:rsid w:val="006E062C"/>
    <w:rsid w:val="006E28B7"/>
    <w:rsid w:val="006E3310"/>
    <w:rsid w:val="006E4AAA"/>
    <w:rsid w:val="006E4E39"/>
    <w:rsid w:val="006E565E"/>
    <w:rsid w:val="006E673D"/>
    <w:rsid w:val="006E7D3B"/>
    <w:rsid w:val="006F0F8A"/>
    <w:rsid w:val="006F1B70"/>
    <w:rsid w:val="006F341D"/>
    <w:rsid w:val="006F3CDE"/>
    <w:rsid w:val="006F58D4"/>
    <w:rsid w:val="007006BE"/>
    <w:rsid w:val="0070346E"/>
    <w:rsid w:val="00704EDB"/>
    <w:rsid w:val="00706101"/>
    <w:rsid w:val="00707072"/>
    <w:rsid w:val="00707D61"/>
    <w:rsid w:val="00712287"/>
    <w:rsid w:val="00712772"/>
    <w:rsid w:val="007148D3"/>
    <w:rsid w:val="00715B9A"/>
    <w:rsid w:val="00726EA6"/>
    <w:rsid w:val="00727208"/>
    <w:rsid w:val="00727680"/>
    <w:rsid w:val="007348B1"/>
    <w:rsid w:val="00735268"/>
    <w:rsid w:val="007362A6"/>
    <w:rsid w:val="00736D7D"/>
    <w:rsid w:val="00740E58"/>
    <w:rsid w:val="0074428B"/>
    <w:rsid w:val="007445A0"/>
    <w:rsid w:val="0074524B"/>
    <w:rsid w:val="00747D8B"/>
    <w:rsid w:val="007508A2"/>
    <w:rsid w:val="00751228"/>
    <w:rsid w:val="007571E1"/>
    <w:rsid w:val="007604B2"/>
    <w:rsid w:val="00763B2C"/>
    <w:rsid w:val="00765281"/>
    <w:rsid w:val="00766BAD"/>
    <w:rsid w:val="0076708C"/>
    <w:rsid w:val="007755F2"/>
    <w:rsid w:val="00776971"/>
    <w:rsid w:val="007800ED"/>
    <w:rsid w:val="0078177E"/>
    <w:rsid w:val="0078304C"/>
    <w:rsid w:val="00783673"/>
    <w:rsid w:val="00785490"/>
    <w:rsid w:val="007925EA"/>
    <w:rsid w:val="0079296C"/>
    <w:rsid w:val="00793CD8"/>
    <w:rsid w:val="00795C92"/>
    <w:rsid w:val="00796231"/>
    <w:rsid w:val="007966F9"/>
    <w:rsid w:val="007A1CB3"/>
    <w:rsid w:val="007A306F"/>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1DEB"/>
    <w:rsid w:val="007E4610"/>
    <w:rsid w:val="007E4715"/>
    <w:rsid w:val="007E505B"/>
    <w:rsid w:val="007E7091"/>
    <w:rsid w:val="007E784D"/>
    <w:rsid w:val="007F26E2"/>
    <w:rsid w:val="007F60D8"/>
    <w:rsid w:val="00803FAE"/>
    <w:rsid w:val="0080605F"/>
    <w:rsid w:val="00807786"/>
    <w:rsid w:val="0081144B"/>
    <w:rsid w:val="00811FCB"/>
    <w:rsid w:val="00813687"/>
    <w:rsid w:val="008158D6"/>
    <w:rsid w:val="00817196"/>
    <w:rsid w:val="008235DB"/>
    <w:rsid w:val="00824AB4"/>
    <w:rsid w:val="00825C42"/>
    <w:rsid w:val="00825D25"/>
    <w:rsid w:val="00826C8B"/>
    <w:rsid w:val="00827D6F"/>
    <w:rsid w:val="0083700D"/>
    <w:rsid w:val="008376AC"/>
    <w:rsid w:val="00843417"/>
    <w:rsid w:val="008444E8"/>
    <w:rsid w:val="00844E80"/>
    <w:rsid w:val="00846FE7"/>
    <w:rsid w:val="00856911"/>
    <w:rsid w:val="008677FD"/>
    <w:rsid w:val="008706D4"/>
    <w:rsid w:val="00870F8A"/>
    <w:rsid w:val="008719A4"/>
    <w:rsid w:val="00871D23"/>
    <w:rsid w:val="00873177"/>
    <w:rsid w:val="00874312"/>
    <w:rsid w:val="0087437C"/>
    <w:rsid w:val="00875CD7"/>
    <w:rsid w:val="00876B4D"/>
    <w:rsid w:val="00877F18"/>
    <w:rsid w:val="008804A8"/>
    <w:rsid w:val="00884BB3"/>
    <w:rsid w:val="00894A88"/>
    <w:rsid w:val="00895386"/>
    <w:rsid w:val="00896419"/>
    <w:rsid w:val="008A21FF"/>
    <w:rsid w:val="008A2CE2"/>
    <w:rsid w:val="008A30AC"/>
    <w:rsid w:val="008A44B8"/>
    <w:rsid w:val="008A51A8"/>
    <w:rsid w:val="008A54C7"/>
    <w:rsid w:val="008A77D8"/>
    <w:rsid w:val="008B0483"/>
    <w:rsid w:val="008B120C"/>
    <w:rsid w:val="008B51A0"/>
    <w:rsid w:val="008B592A"/>
    <w:rsid w:val="008B7B5C"/>
    <w:rsid w:val="008C0199"/>
    <w:rsid w:val="008C0C99"/>
    <w:rsid w:val="008C2017"/>
    <w:rsid w:val="008C3368"/>
    <w:rsid w:val="008C4958"/>
    <w:rsid w:val="008C4BAA"/>
    <w:rsid w:val="008C6AE8"/>
    <w:rsid w:val="008C7573"/>
    <w:rsid w:val="008D34F1"/>
    <w:rsid w:val="008D39D8"/>
    <w:rsid w:val="008D39F4"/>
    <w:rsid w:val="008D6D1A"/>
    <w:rsid w:val="008D74B4"/>
    <w:rsid w:val="008E065E"/>
    <w:rsid w:val="008E0927"/>
    <w:rsid w:val="008E153D"/>
    <w:rsid w:val="008E1909"/>
    <w:rsid w:val="008F1EAB"/>
    <w:rsid w:val="008F33DC"/>
    <w:rsid w:val="008F477F"/>
    <w:rsid w:val="008F523A"/>
    <w:rsid w:val="008F58A4"/>
    <w:rsid w:val="00902350"/>
    <w:rsid w:val="0090336B"/>
    <w:rsid w:val="009053AA"/>
    <w:rsid w:val="0090544E"/>
    <w:rsid w:val="00906939"/>
    <w:rsid w:val="00910B7D"/>
    <w:rsid w:val="00911DFB"/>
    <w:rsid w:val="009139D9"/>
    <w:rsid w:val="00913E71"/>
    <w:rsid w:val="00914AD8"/>
    <w:rsid w:val="009158A3"/>
    <w:rsid w:val="00915EFB"/>
    <w:rsid w:val="00916046"/>
    <w:rsid w:val="00916079"/>
    <w:rsid w:val="00917CE9"/>
    <w:rsid w:val="00920BF2"/>
    <w:rsid w:val="00921487"/>
    <w:rsid w:val="00922010"/>
    <w:rsid w:val="00924A04"/>
    <w:rsid w:val="00927915"/>
    <w:rsid w:val="00931363"/>
    <w:rsid w:val="00931BD9"/>
    <w:rsid w:val="0093520A"/>
    <w:rsid w:val="0093523B"/>
    <w:rsid w:val="009368F3"/>
    <w:rsid w:val="00941636"/>
    <w:rsid w:val="00943742"/>
    <w:rsid w:val="00945C05"/>
    <w:rsid w:val="00946945"/>
    <w:rsid w:val="00947713"/>
    <w:rsid w:val="00950DE7"/>
    <w:rsid w:val="00951AF2"/>
    <w:rsid w:val="00953920"/>
    <w:rsid w:val="00953D47"/>
    <w:rsid w:val="0095681E"/>
    <w:rsid w:val="00956FB4"/>
    <w:rsid w:val="009572D4"/>
    <w:rsid w:val="00957BC6"/>
    <w:rsid w:val="00961921"/>
    <w:rsid w:val="0096430A"/>
    <w:rsid w:val="0096554B"/>
    <w:rsid w:val="0096584A"/>
    <w:rsid w:val="009675AA"/>
    <w:rsid w:val="00971F08"/>
    <w:rsid w:val="0097603D"/>
    <w:rsid w:val="00976949"/>
    <w:rsid w:val="00980477"/>
    <w:rsid w:val="00980C59"/>
    <w:rsid w:val="00985253"/>
    <w:rsid w:val="009853B3"/>
    <w:rsid w:val="00990630"/>
    <w:rsid w:val="00991761"/>
    <w:rsid w:val="009940CF"/>
    <w:rsid w:val="00994DCA"/>
    <w:rsid w:val="009960EC"/>
    <w:rsid w:val="009970DD"/>
    <w:rsid w:val="009976D3"/>
    <w:rsid w:val="009A04FA"/>
    <w:rsid w:val="009A0FBA"/>
    <w:rsid w:val="009A1601"/>
    <w:rsid w:val="009A2BD6"/>
    <w:rsid w:val="009A462D"/>
    <w:rsid w:val="009A5CBA"/>
    <w:rsid w:val="009A7879"/>
    <w:rsid w:val="009B1F30"/>
    <w:rsid w:val="009B3AC2"/>
    <w:rsid w:val="009B4DF4"/>
    <w:rsid w:val="009B564E"/>
    <w:rsid w:val="009B7E87"/>
    <w:rsid w:val="009C0266"/>
    <w:rsid w:val="009C1849"/>
    <w:rsid w:val="009C403E"/>
    <w:rsid w:val="009D07BA"/>
    <w:rsid w:val="009D28AD"/>
    <w:rsid w:val="009D3172"/>
    <w:rsid w:val="009D38B6"/>
    <w:rsid w:val="009D4FF0"/>
    <w:rsid w:val="009D628F"/>
    <w:rsid w:val="009D703C"/>
    <w:rsid w:val="009D718F"/>
    <w:rsid w:val="009E068F"/>
    <w:rsid w:val="009E14E0"/>
    <w:rsid w:val="009E35DB"/>
    <w:rsid w:val="009E47A3"/>
    <w:rsid w:val="009F08F3"/>
    <w:rsid w:val="009F344F"/>
    <w:rsid w:val="009F4E59"/>
    <w:rsid w:val="009F598E"/>
    <w:rsid w:val="009F7EC6"/>
    <w:rsid w:val="00A048A8"/>
    <w:rsid w:val="00A04F49"/>
    <w:rsid w:val="00A07A3D"/>
    <w:rsid w:val="00A13E54"/>
    <w:rsid w:val="00A14603"/>
    <w:rsid w:val="00A17F63"/>
    <w:rsid w:val="00A20B9F"/>
    <w:rsid w:val="00A2193B"/>
    <w:rsid w:val="00A2351A"/>
    <w:rsid w:val="00A23A3B"/>
    <w:rsid w:val="00A264A9"/>
    <w:rsid w:val="00A27785"/>
    <w:rsid w:val="00A30187"/>
    <w:rsid w:val="00A31C10"/>
    <w:rsid w:val="00A3448A"/>
    <w:rsid w:val="00A36297"/>
    <w:rsid w:val="00A3793A"/>
    <w:rsid w:val="00A41E2B"/>
    <w:rsid w:val="00A45B74"/>
    <w:rsid w:val="00A52E1D"/>
    <w:rsid w:val="00A57A1E"/>
    <w:rsid w:val="00A61499"/>
    <w:rsid w:val="00A62A77"/>
    <w:rsid w:val="00A63483"/>
    <w:rsid w:val="00A657D7"/>
    <w:rsid w:val="00A660AC"/>
    <w:rsid w:val="00A67860"/>
    <w:rsid w:val="00A67E6C"/>
    <w:rsid w:val="00A7147C"/>
    <w:rsid w:val="00A71A99"/>
    <w:rsid w:val="00A71B99"/>
    <w:rsid w:val="00A739D0"/>
    <w:rsid w:val="00A761D4"/>
    <w:rsid w:val="00A77EC4"/>
    <w:rsid w:val="00A80760"/>
    <w:rsid w:val="00A92879"/>
    <w:rsid w:val="00A937F3"/>
    <w:rsid w:val="00A9442A"/>
    <w:rsid w:val="00AA016F"/>
    <w:rsid w:val="00AA0B98"/>
    <w:rsid w:val="00AA1ED6"/>
    <w:rsid w:val="00AA4F83"/>
    <w:rsid w:val="00AA51D6"/>
    <w:rsid w:val="00AA7770"/>
    <w:rsid w:val="00AB0B95"/>
    <w:rsid w:val="00AB0BC8"/>
    <w:rsid w:val="00AB11CA"/>
    <w:rsid w:val="00AB14D9"/>
    <w:rsid w:val="00AB2716"/>
    <w:rsid w:val="00AB2E29"/>
    <w:rsid w:val="00AB4AB8"/>
    <w:rsid w:val="00AB655E"/>
    <w:rsid w:val="00AC007F"/>
    <w:rsid w:val="00AC2ECD"/>
    <w:rsid w:val="00AC3119"/>
    <w:rsid w:val="00AC49FB"/>
    <w:rsid w:val="00AC5A10"/>
    <w:rsid w:val="00AD0AA3"/>
    <w:rsid w:val="00AD1D0F"/>
    <w:rsid w:val="00AD3F94"/>
    <w:rsid w:val="00AD4A5A"/>
    <w:rsid w:val="00AD69D8"/>
    <w:rsid w:val="00AE27AC"/>
    <w:rsid w:val="00AE40E0"/>
    <w:rsid w:val="00AE4DBA"/>
    <w:rsid w:val="00AE4F07"/>
    <w:rsid w:val="00AE7C50"/>
    <w:rsid w:val="00AF1C5D"/>
    <w:rsid w:val="00AF42D7"/>
    <w:rsid w:val="00AF70B2"/>
    <w:rsid w:val="00B006FE"/>
    <w:rsid w:val="00B007CB"/>
    <w:rsid w:val="00B02AA9"/>
    <w:rsid w:val="00B02FA3"/>
    <w:rsid w:val="00B05084"/>
    <w:rsid w:val="00B13BA0"/>
    <w:rsid w:val="00B157F9"/>
    <w:rsid w:val="00B16AFE"/>
    <w:rsid w:val="00B20256"/>
    <w:rsid w:val="00B20D09"/>
    <w:rsid w:val="00B222B8"/>
    <w:rsid w:val="00B2763F"/>
    <w:rsid w:val="00B27AAC"/>
    <w:rsid w:val="00B30929"/>
    <w:rsid w:val="00B372AA"/>
    <w:rsid w:val="00B40445"/>
    <w:rsid w:val="00B41888"/>
    <w:rsid w:val="00B436F4"/>
    <w:rsid w:val="00B45A52"/>
    <w:rsid w:val="00B46175"/>
    <w:rsid w:val="00B563F3"/>
    <w:rsid w:val="00B62EB8"/>
    <w:rsid w:val="00B664C7"/>
    <w:rsid w:val="00B739F6"/>
    <w:rsid w:val="00B7527D"/>
    <w:rsid w:val="00B8088E"/>
    <w:rsid w:val="00B816EA"/>
    <w:rsid w:val="00B81A6C"/>
    <w:rsid w:val="00B81B0D"/>
    <w:rsid w:val="00B85DE5"/>
    <w:rsid w:val="00B90F73"/>
    <w:rsid w:val="00B92EA3"/>
    <w:rsid w:val="00B93B59"/>
    <w:rsid w:val="00B9406A"/>
    <w:rsid w:val="00B9650A"/>
    <w:rsid w:val="00BA2280"/>
    <w:rsid w:val="00BA2864"/>
    <w:rsid w:val="00BA2A08"/>
    <w:rsid w:val="00BA2CBB"/>
    <w:rsid w:val="00BA56D2"/>
    <w:rsid w:val="00BA76E0"/>
    <w:rsid w:val="00BB2A25"/>
    <w:rsid w:val="00BB51E9"/>
    <w:rsid w:val="00BB6077"/>
    <w:rsid w:val="00BB7967"/>
    <w:rsid w:val="00BC0FDC"/>
    <w:rsid w:val="00BC3053"/>
    <w:rsid w:val="00BC4D2E"/>
    <w:rsid w:val="00BC6FD2"/>
    <w:rsid w:val="00BD09F7"/>
    <w:rsid w:val="00BD48AC"/>
    <w:rsid w:val="00BD5F1A"/>
    <w:rsid w:val="00BD7A42"/>
    <w:rsid w:val="00BE1234"/>
    <w:rsid w:val="00BE2FA6"/>
    <w:rsid w:val="00BE333F"/>
    <w:rsid w:val="00BE49D7"/>
    <w:rsid w:val="00BE7406"/>
    <w:rsid w:val="00BE7603"/>
    <w:rsid w:val="00BF0EBE"/>
    <w:rsid w:val="00BF3279"/>
    <w:rsid w:val="00BF74C7"/>
    <w:rsid w:val="00C015F1"/>
    <w:rsid w:val="00C01F33"/>
    <w:rsid w:val="00C02CC6"/>
    <w:rsid w:val="00C040F7"/>
    <w:rsid w:val="00C044AB"/>
    <w:rsid w:val="00C04DD2"/>
    <w:rsid w:val="00C05706"/>
    <w:rsid w:val="00C07377"/>
    <w:rsid w:val="00C10478"/>
    <w:rsid w:val="00C10F3D"/>
    <w:rsid w:val="00C1131A"/>
    <w:rsid w:val="00C12107"/>
    <w:rsid w:val="00C14D4B"/>
    <w:rsid w:val="00C154BB"/>
    <w:rsid w:val="00C22738"/>
    <w:rsid w:val="00C279B5"/>
    <w:rsid w:val="00C27C45"/>
    <w:rsid w:val="00C36C34"/>
    <w:rsid w:val="00C3719D"/>
    <w:rsid w:val="00C42FE6"/>
    <w:rsid w:val="00C45B86"/>
    <w:rsid w:val="00C4713E"/>
    <w:rsid w:val="00C47203"/>
    <w:rsid w:val="00C54995"/>
    <w:rsid w:val="00C54D41"/>
    <w:rsid w:val="00C60783"/>
    <w:rsid w:val="00C632A4"/>
    <w:rsid w:val="00C64672"/>
    <w:rsid w:val="00C65BC9"/>
    <w:rsid w:val="00C6628F"/>
    <w:rsid w:val="00C70697"/>
    <w:rsid w:val="00C7110B"/>
    <w:rsid w:val="00C72EF4"/>
    <w:rsid w:val="00C75D2F"/>
    <w:rsid w:val="00C767BE"/>
    <w:rsid w:val="00C76E3C"/>
    <w:rsid w:val="00C77776"/>
    <w:rsid w:val="00C77795"/>
    <w:rsid w:val="00C80AFB"/>
    <w:rsid w:val="00C81568"/>
    <w:rsid w:val="00C9027A"/>
    <w:rsid w:val="00C9068E"/>
    <w:rsid w:val="00C93C4B"/>
    <w:rsid w:val="00C944AB"/>
    <w:rsid w:val="00C95B40"/>
    <w:rsid w:val="00CA1ED8"/>
    <w:rsid w:val="00CB1F63"/>
    <w:rsid w:val="00CB7170"/>
    <w:rsid w:val="00CC040E"/>
    <w:rsid w:val="00CC111F"/>
    <w:rsid w:val="00CC2011"/>
    <w:rsid w:val="00CC3EA0"/>
    <w:rsid w:val="00CC4DE2"/>
    <w:rsid w:val="00CC7B45"/>
    <w:rsid w:val="00CD1188"/>
    <w:rsid w:val="00CD127A"/>
    <w:rsid w:val="00CD2ED1"/>
    <w:rsid w:val="00CD337B"/>
    <w:rsid w:val="00CD6EB6"/>
    <w:rsid w:val="00CE0424"/>
    <w:rsid w:val="00CE3D86"/>
    <w:rsid w:val="00CE7561"/>
    <w:rsid w:val="00CF1354"/>
    <w:rsid w:val="00CF3B1F"/>
    <w:rsid w:val="00CF3BF6"/>
    <w:rsid w:val="00CF625B"/>
    <w:rsid w:val="00CF687E"/>
    <w:rsid w:val="00D0009C"/>
    <w:rsid w:val="00D00AE7"/>
    <w:rsid w:val="00D0349B"/>
    <w:rsid w:val="00D10249"/>
    <w:rsid w:val="00D115C3"/>
    <w:rsid w:val="00D11897"/>
    <w:rsid w:val="00D13135"/>
    <w:rsid w:val="00D13E4E"/>
    <w:rsid w:val="00D16AE1"/>
    <w:rsid w:val="00D20493"/>
    <w:rsid w:val="00D239A7"/>
    <w:rsid w:val="00D23F47"/>
    <w:rsid w:val="00D25EA4"/>
    <w:rsid w:val="00D270C4"/>
    <w:rsid w:val="00D32A9B"/>
    <w:rsid w:val="00D36E71"/>
    <w:rsid w:val="00D3710F"/>
    <w:rsid w:val="00D37D87"/>
    <w:rsid w:val="00D40B33"/>
    <w:rsid w:val="00D4318F"/>
    <w:rsid w:val="00D438BF"/>
    <w:rsid w:val="00D440F8"/>
    <w:rsid w:val="00D47AB4"/>
    <w:rsid w:val="00D546FF"/>
    <w:rsid w:val="00D547DD"/>
    <w:rsid w:val="00D55AD5"/>
    <w:rsid w:val="00D576CA"/>
    <w:rsid w:val="00D61AF5"/>
    <w:rsid w:val="00D652B5"/>
    <w:rsid w:val="00D652C0"/>
    <w:rsid w:val="00D66155"/>
    <w:rsid w:val="00D66CAA"/>
    <w:rsid w:val="00D708B0"/>
    <w:rsid w:val="00D77B1D"/>
    <w:rsid w:val="00D801C2"/>
    <w:rsid w:val="00D8021F"/>
    <w:rsid w:val="00D80383"/>
    <w:rsid w:val="00D80AC8"/>
    <w:rsid w:val="00D823C6"/>
    <w:rsid w:val="00D84043"/>
    <w:rsid w:val="00D86CA3"/>
    <w:rsid w:val="00D871CE"/>
    <w:rsid w:val="00D87D6D"/>
    <w:rsid w:val="00D9196D"/>
    <w:rsid w:val="00D92982"/>
    <w:rsid w:val="00D95DF5"/>
    <w:rsid w:val="00DA1092"/>
    <w:rsid w:val="00DA305E"/>
    <w:rsid w:val="00DA3F9D"/>
    <w:rsid w:val="00DA463E"/>
    <w:rsid w:val="00DA5417"/>
    <w:rsid w:val="00DA56E8"/>
    <w:rsid w:val="00DB0A9F"/>
    <w:rsid w:val="00DB377D"/>
    <w:rsid w:val="00DB446C"/>
    <w:rsid w:val="00DB6176"/>
    <w:rsid w:val="00DC1C50"/>
    <w:rsid w:val="00DC2D36"/>
    <w:rsid w:val="00DC53EF"/>
    <w:rsid w:val="00DD6051"/>
    <w:rsid w:val="00DD6BE3"/>
    <w:rsid w:val="00DD6CA7"/>
    <w:rsid w:val="00DE3BDB"/>
    <w:rsid w:val="00DE5608"/>
    <w:rsid w:val="00DE58D0"/>
    <w:rsid w:val="00DE654F"/>
    <w:rsid w:val="00DF03A1"/>
    <w:rsid w:val="00DF0B6E"/>
    <w:rsid w:val="00DF15E0"/>
    <w:rsid w:val="00DF37A0"/>
    <w:rsid w:val="00DF5B71"/>
    <w:rsid w:val="00DF7229"/>
    <w:rsid w:val="00E00660"/>
    <w:rsid w:val="00E00BE1"/>
    <w:rsid w:val="00E07842"/>
    <w:rsid w:val="00E110E7"/>
    <w:rsid w:val="00E11B20"/>
    <w:rsid w:val="00E14C07"/>
    <w:rsid w:val="00E15FF9"/>
    <w:rsid w:val="00E17FA2"/>
    <w:rsid w:val="00E22330"/>
    <w:rsid w:val="00E22DAF"/>
    <w:rsid w:val="00E23C63"/>
    <w:rsid w:val="00E24655"/>
    <w:rsid w:val="00E30B5A"/>
    <w:rsid w:val="00E30E5A"/>
    <w:rsid w:val="00E3123D"/>
    <w:rsid w:val="00E31461"/>
    <w:rsid w:val="00E31D43"/>
    <w:rsid w:val="00E32608"/>
    <w:rsid w:val="00E34188"/>
    <w:rsid w:val="00E34B6E"/>
    <w:rsid w:val="00E35559"/>
    <w:rsid w:val="00E35D73"/>
    <w:rsid w:val="00E3723A"/>
    <w:rsid w:val="00E37860"/>
    <w:rsid w:val="00E446F1"/>
    <w:rsid w:val="00E447D4"/>
    <w:rsid w:val="00E46886"/>
    <w:rsid w:val="00E47AEF"/>
    <w:rsid w:val="00E50DDC"/>
    <w:rsid w:val="00E52A05"/>
    <w:rsid w:val="00E53B75"/>
    <w:rsid w:val="00E54E3B"/>
    <w:rsid w:val="00E56712"/>
    <w:rsid w:val="00E57565"/>
    <w:rsid w:val="00E63838"/>
    <w:rsid w:val="00E63D9A"/>
    <w:rsid w:val="00E64434"/>
    <w:rsid w:val="00E67C51"/>
    <w:rsid w:val="00E71A83"/>
    <w:rsid w:val="00E72EFC"/>
    <w:rsid w:val="00E758EC"/>
    <w:rsid w:val="00E77CCC"/>
    <w:rsid w:val="00E8234C"/>
    <w:rsid w:val="00E83AA9"/>
    <w:rsid w:val="00E84956"/>
    <w:rsid w:val="00E85928"/>
    <w:rsid w:val="00E87822"/>
    <w:rsid w:val="00E90395"/>
    <w:rsid w:val="00E90E49"/>
    <w:rsid w:val="00E917F9"/>
    <w:rsid w:val="00E9291C"/>
    <w:rsid w:val="00E93FFE"/>
    <w:rsid w:val="00E9495B"/>
    <w:rsid w:val="00E94F8A"/>
    <w:rsid w:val="00E951EC"/>
    <w:rsid w:val="00E9752B"/>
    <w:rsid w:val="00EA7A41"/>
    <w:rsid w:val="00EB031C"/>
    <w:rsid w:val="00EB077B"/>
    <w:rsid w:val="00EB4EA2"/>
    <w:rsid w:val="00EC0059"/>
    <w:rsid w:val="00EC27C6"/>
    <w:rsid w:val="00EC4207"/>
    <w:rsid w:val="00EC5653"/>
    <w:rsid w:val="00EC71CE"/>
    <w:rsid w:val="00ED1006"/>
    <w:rsid w:val="00ED1628"/>
    <w:rsid w:val="00ED2AAD"/>
    <w:rsid w:val="00ED44FC"/>
    <w:rsid w:val="00ED51C0"/>
    <w:rsid w:val="00ED7D94"/>
    <w:rsid w:val="00EE0E95"/>
    <w:rsid w:val="00EE1743"/>
    <w:rsid w:val="00EF18FE"/>
    <w:rsid w:val="00EF3C81"/>
    <w:rsid w:val="00EF4221"/>
    <w:rsid w:val="00EF4C30"/>
    <w:rsid w:val="00EF5787"/>
    <w:rsid w:val="00EF60D0"/>
    <w:rsid w:val="00F0528D"/>
    <w:rsid w:val="00F06C67"/>
    <w:rsid w:val="00F06DFD"/>
    <w:rsid w:val="00F071D1"/>
    <w:rsid w:val="00F07533"/>
    <w:rsid w:val="00F10595"/>
    <w:rsid w:val="00F10629"/>
    <w:rsid w:val="00F15FA5"/>
    <w:rsid w:val="00F209B7"/>
    <w:rsid w:val="00F2376F"/>
    <w:rsid w:val="00F243D8"/>
    <w:rsid w:val="00F2556B"/>
    <w:rsid w:val="00F262AD"/>
    <w:rsid w:val="00F27B04"/>
    <w:rsid w:val="00F30828"/>
    <w:rsid w:val="00F313D6"/>
    <w:rsid w:val="00F40F0C"/>
    <w:rsid w:val="00F42239"/>
    <w:rsid w:val="00F46390"/>
    <w:rsid w:val="00F4766C"/>
    <w:rsid w:val="00F50548"/>
    <w:rsid w:val="00F507D1"/>
    <w:rsid w:val="00F514BD"/>
    <w:rsid w:val="00F519CE"/>
    <w:rsid w:val="00F51ADA"/>
    <w:rsid w:val="00F56091"/>
    <w:rsid w:val="00F607C5"/>
    <w:rsid w:val="00F60DEA"/>
    <w:rsid w:val="00F6302A"/>
    <w:rsid w:val="00F64C2B"/>
    <w:rsid w:val="00F651BE"/>
    <w:rsid w:val="00F67F53"/>
    <w:rsid w:val="00F703BE"/>
    <w:rsid w:val="00F71F69"/>
    <w:rsid w:val="00F72B72"/>
    <w:rsid w:val="00F73D15"/>
    <w:rsid w:val="00F74BB9"/>
    <w:rsid w:val="00F75582"/>
    <w:rsid w:val="00F76EFA"/>
    <w:rsid w:val="00F8033E"/>
    <w:rsid w:val="00F804BE"/>
    <w:rsid w:val="00F817CE"/>
    <w:rsid w:val="00F81A82"/>
    <w:rsid w:val="00F81AF6"/>
    <w:rsid w:val="00F8456C"/>
    <w:rsid w:val="00F848DD"/>
    <w:rsid w:val="00F859D8"/>
    <w:rsid w:val="00F8626D"/>
    <w:rsid w:val="00F86334"/>
    <w:rsid w:val="00F868F5"/>
    <w:rsid w:val="00F87F27"/>
    <w:rsid w:val="00F9056A"/>
    <w:rsid w:val="00F90A97"/>
    <w:rsid w:val="00F90F8D"/>
    <w:rsid w:val="00F92782"/>
    <w:rsid w:val="00F93A82"/>
    <w:rsid w:val="00F93AA9"/>
    <w:rsid w:val="00F96985"/>
    <w:rsid w:val="00F974D0"/>
    <w:rsid w:val="00F97838"/>
    <w:rsid w:val="00FA2BB3"/>
    <w:rsid w:val="00FA2FFA"/>
    <w:rsid w:val="00FB010F"/>
    <w:rsid w:val="00FB216B"/>
    <w:rsid w:val="00FB3B05"/>
    <w:rsid w:val="00FB4C80"/>
    <w:rsid w:val="00FB6A6A"/>
    <w:rsid w:val="00FB7CAC"/>
    <w:rsid w:val="00FC4E33"/>
    <w:rsid w:val="00FC721F"/>
    <w:rsid w:val="00FC7429"/>
    <w:rsid w:val="00FC74B1"/>
    <w:rsid w:val="00FD07F6"/>
    <w:rsid w:val="00FD0EE5"/>
    <w:rsid w:val="00FD1EC8"/>
    <w:rsid w:val="00FD2354"/>
    <w:rsid w:val="00FD47ED"/>
    <w:rsid w:val="00FD50C6"/>
    <w:rsid w:val="00FD74DB"/>
    <w:rsid w:val="00FD7660"/>
    <w:rsid w:val="00FE0655"/>
    <w:rsid w:val="00FE2365"/>
    <w:rsid w:val="00FE2ABC"/>
    <w:rsid w:val="00FE47D9"/>
    <w:rsid w:val="00FE4C7B"/>
    <w:rsid w:val="00FE7336"/>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24"/>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13"/>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18"/>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4B4B8D"/>
    <w:pPr>
      <w:spacing w:after="0"/>
    </w:pPr>
  </w:style>
  <w:style w:type="character" w:customStyle="1" w:styleId="EndnoteTextChar">
    <w:name w:val="Endnote Text Char"/>
    <w:basedOn w:val="DefaultParagraphFont"/>
    <w:link w:val="EndnoteText"/>
    <w:semiHidden/>
    <w:rsid w:val="004B4B8D"/>
    <w:rPr>
      <w:rFonts w:ascii="Arial" w:hAnsi="Arial"/>
      <w:lang w:val="en-GB" w:eastAsia="zh-CN"/>
    </w:rPr>
  </w:style>
  <w:style w:type="character" w:styleId="EndnoteReference">
    <w:name w:val="endnote reference"/>
    <w:basedOn w:val="DefaultParagraphFont"/>
    <w:semiHidden/>
    <w:unhideWhenUsed/>
    <w:rsid w:val="004B4B8D"/>
    <w:rPr>
      <w:vertAlign w:val="superscript"/>
    </w:rPr>
  </w:style>
  <w:style w:type="paragraph" w:styleId="Revision">
    <w:name w:val="Revision"/>
    <w:hidden/>
    <w:uiPriority w:val="99"/>
    <w:semiHidden/>
    <w:rsid w:val="00DA463E"/>
    <w:rPr>
      <w:rFonts w:ascii="Arial" w:hAnsi="Arial"/>
      <w:lang w:val="en-GB" w:eastAsia="zh-CN"/>
    </w:rPr>
  </w:style>
  <w:style w:type="character" w:customStyle="1" w:styleId="CommentTextChar">
    <w:name w:val="Comment Text Char"/>
    <w:basedOn w:val="DefaultParagraphFont"/>
    <w:link w:val="CommentText"/>
    <w:semiHidden/>
    <w:rsid w:val="00206D2E"/>
    <w:rPr>
      <w:rFonts w:ascii="Arial" w:hAnsi="Arial"/>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24"/>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13"/>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18"/>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4B4B8D"/>
    <w:pPr>
      <w:spacing w:after="0"/>
    </w:pPr>
  </w:style>
  <w:style w:type="character" w:customStyle="1" w:styleId="EndnoteTextChar">
    <w:name w:val="Endnote Text Char"/>
    <w:basedOn w:val="DefaultParagraphFont"/>
    <w:link w:val="EndnoteText"/>
    <w:semiHidden/>
    <w:rsid w:val="004B4B8D"/>
    <w:rPr>
      <w:rFonts w:ascii="Arial" w:hAnsi="Arial"/>
      <w:lang w:val="en-GB" w:eastAsia="zh-CN"/>
    </w:rPr>
  </w:style>
  <w:style w:type="character" w:styleId="EndnoteReference">
    <w:name w:val="endnote reference"/>
    <w:basedOn w:val="DefaultParagraphFont"/>
    <w:semiHidden/>
    <w:unhideWhenUsed/>
    <w:rsid w:val="004B4B8D"/>
    <w:rPr>
      <w:vertAlign w:val="superscript"/>
    </w:rPr>
  </w:style>
  <w:style w:type="paragraph" w:styleId="Revision">
    <w:name w:val="Revision"/>
    <w:hidden/>
    <w:uiPriority w:val="99"/>
    <w:semiHidden/>
    <w:rsid w:val="00DA463E"/>
    <w:rPr>
      <w:rFonts w:ascii="Arial" w:hAnsi="Arial"/>
      <w:lang w:val="en-GB" w:eastAsia="zh-CN"/>
    </w:rPr>
  </w:style>
  <w:style w:type="character" w:customStyle="1" w:styleId="CommentTextChar">
    <w:name w:val="Comment Text Char"/>
    <w:basedOn w:val="DefaultParagraphFont"/>
    <w:link w:val="CommentText"/>
    <w:semiHidden/>
    <w:rsid w:val="00206D2E"/>
    <w:rPr>
      <w:rFonts w:ascii="Arial"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yperlink" Target="http://www.3gpp.org/DynaReport/38913.htm"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_dlc_DocId xmlns="08b2df90-05d3-4030-90d4-c9feeb4a1cd9">SAQRZK7RPU5V-1-508</_dlc_DocId>
    <_dlc_DocIdUrl xmlns="08b2df90-05d3-4030-90d4-c9feeb4a1cd9">
      <Url>https://ericoll.internal.ericsson.com/sites/NSA/_layouts/DocIdRedir.aspx?ID=SAQRZK7RPU5V-1-508</Url>
      <Description>SAQRZK7RPU5V-1-508</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B6925-F499-4C7D-964C-9FA464B5601D}"/>
</file>

<file path=customXml/itemProps2.xml><?xml version="1.0" encoding="utf-8"?>
<ds:datastoreItem xmlns:ds="http://schemas.openxmlformats.org/officeDocument/2006/customXml" ds:itemID="{D23EDC9F-4776-4D98-9331-AD8870A54FF9}"/>
</file>

<file path=customXml/itemProps3.xml><?xml version="1.0" encoding="utf-8"?>
<ds:datastoreItem xmlns:ds="http://schemas.openxmlformats.org/officeDocument/2006/customXml" ds:itemID="{BB42295B-94A0-40A6-B799-31483A28F8CD}"/>
</file>

<file path=customXml/itemProps4.xml><?xml version="1.0" encoding="utf-8"?>
<ds:datastoreItem xmlns:ds="http://schemas.openxmlformats.org/officeDocument/2006/customXml" ds:itemID="{EB97098B-97A8-47C7-9689-47799A1FBB94}"/>
</file>

<file path=customXml/itemProps5.xml><?xml version="1.0" encoding="utf-8"?>
<ds:datastoreItem xmlns:ds="http://schemas.openxmlformats.org/officeDocument/2006/customXml" ds:itemID="{D7FB70D0-C818-4A6E-A54E-E32D7FC4A382}"/>
</file>

<file path=customXml/itemProps6.xml><?xml version="1.0" encoding="utf-8"?>
<ds:datastoreItem xmlns:ds="http://schemas.openxmlformats.org/officeDocument/2006/customXml" ds:itemID="{AB0FA0B4-D0E2-45B5-9545-52DC9334AFA4}"/>
</file>

<file path=docProps/app.xml><?xml version="1.0" encoding="utf-8"?>
<Properties xmlns="http://schemas.openxmlformats.org/officeDocument/2006/extended-properties" xmlns:vt="http://schemas.openxmlformats.org/officeDocument/2006/docPropsVTypes">
  <Template>Ry-xxxxxx Contribution Template.dot</Template>
  <TotalTime>878</TotalTime>
  <Pages>7</Pages>
  <Words>1358</Words>
  <Characters>7741</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Ericsson; TDoc; 3GPP</cp:keywords>
  <cp:lastModifiedBy>Ericsson</cp:lastModifiedBy>
  <cp:revision>55</cp:revision>
  <cp:lastPrinted>2016-01-26T08:44:00Z</cp:lastPrinted>
  <dcterms:created xsi:type="dcterms:W3CDTF">2016-02-29T08:17:00Z</dcterms:created>
  <dcterms:modified xsi:type="dcterms:W3CDTF">2016-04-01T20:37:00Z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0x010100BB337192E63E44A7A744CE7393F41F4E0029755995905BD74495DD3B5564DEF260</vt:lpwstr>
  </property>
  <property fmtid="{D5CDD505-2E9C-101B-9397-08002B2CF9AE}" pid="4" name="TaxKeyword">
    <vt:lpwstr>32;#3GPP|6a3890dd-b3c6-4ee1-9283-043167dd414d;#31;#TDoc|b7cb4b2e-7c24-4f9d-967d-e29f765ecb8a;#30;#Ericsson|c60ff206-3dbb-4410-a86e-50fd188c386c</vt:lpwstr>
  </property>
  <property fmtid="{D5CDD505-2E9C-101B-9397-08002B2CF9AE}" pid="5" name="_dlc_DocIdItemGuid">
    <vt:lpwstr>a81c0595-c5d4-43ee-812a-9bda6d79dd57</vt:lpwstr>
  </property>
  <property fmtid="{D5CDD505-2E9C-101B-9397-08002B2CF9AE}" pid="6" name="EriCOLLCategory">
    <vt:lpwstr>1;#Research|7f1f7aab-c784-40ec-8666-825d2ac7abef</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2;#GFTE ER WAN RN Deployment ＆ Spectrum Man|644d70e3-351b-4c06-8b80-4aa32d170e18</vt:lpwstr>
  </property>
  <property fmtid="{D5CDD505-2E9C-101B-9397-08002B2CF9AE}" pid="12" name="EriCOLLCustomer">
    <vt:lpwstr/>
  </property>
  <property fmtid="{D5CDD505-2E9C-101B-9397-08002B2CF9AE}" pid="13" name="EriCOLLProducts">
    <vt:lpwstr/>
  </property>
</Properties>
</file>